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CD0D1" w14:textId="2E6C344E" w:rsidR="00100BAD" w:rsidRPr="00841BCD" w:rsidRDefault="00100BAD" w:rsidP="001C61BD">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Hlk40295327"/>
      <w:bookmarkEnd w:id="2"/>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Meeting#110</w:t>
      </w:r>
      <w:r w:rsidRPr="00841BCD">
        <w:rPr>
          <w:rFonts w:ascii="Arial" w:eastAsia="SimSun" w:hAnsi="Arial"/>
          <w:b/>
          <w:sz w:val="24"/>
        </w:rPr>
        <w:t xml:space="preserve">      </w:t>
      </w:r>
      <w:r w:rsidRPr="00841BCD">
        <w:rPr>
          <w:rFonts w:ascii="Arial" w:eastAsia="SimSun" w:hAnsi="Arial"/>
          <w:b/>
          <w:bCs/>
          <w:sz w:val="24"/>
        </w:rPr>
        <w:tab/>
      </w:r>
      <w:r w:rsidR="00AD7551" w:rsidRPr="00AD7551">
        <w:rPr>
          <w:rFonts w:ascii="Arial" w:eastAsia="SimSun" w:hAnsi="Arial"/>
          <w:b/>
          <w:bCs/>
          <w:sz w:val="24"/>
          <w:lang w:eastAsia="ja-JP"/>
        </w:rPr>
        <w:t>R4-2400618</w:t>
      </w:r>
    </w:p>
    <w:p w14:paraId="12D3C6A2" w14:textId="77777777" w:rsidR="00100BAD" w:rsidRPr="000F3A2F" w:rsidRDefault="00100BAD" w:rsidP="00100BAD">
      <w:pPr>
        <w:widowControl w:val="0"/>
        <w:tabs>
          <w:tab w:val="right" w:pos="9639"/>
        </w:tabs>
        <w:spacing w:after="0"/>
        <w:rPr>
          <w:rFonts w:ascii="Arial" w:eastAsia="SimSun" w:hAnsi="Arial"/>
          <w:b/>
          <w:sz w:val="24"/>
        </w:rPr>
      </w:pPr>
      <w:r>
        <w:rPr>
          <w:rFonts w:ascii="Arial" w:eastAsia="SimSun" w:hAnsi="Arial"/>
          <w:b/>
          <w:sz w:val="24"/>
          <w:szCs w:val="24"/>
          <w:lang w:eastAsia="zh-CN"/>
        </w:rPr>
        <w:t>Athens</w:t>
      </w:r>
      <w:r w:rsidRPr="00CD5A36">
        <w:rPr>
          <w:rFonts w:ascii="Arial" w:eastAsia="SimSun" w:hAnsi="Arial"/>
          <w:b/>
          <w:sz w:val="24"/>
          <w:szCs w:val="24"/>
          <w:lang w:eastAsia="zh-CN"/>
        </w:rPr>
        <w:t xml:space="preserve">, </w:t>
      </w:r>
      <w:r>
        <w:rPr>
          <w:rFonts w:ascii="Arial" w:eastAsia="SimSun" w:hAnsi="Arial"/>
          <w:b/>
          <w:sz w:val="24"/>
          <w:szCs w:val="24"/>
          <w:lang w:eastAsia="zh-CN"/>
        </w:rPr>
        <w:t>26</w:t>
      </w:r>
      <w:r w:rsidRPr="00BC5BA6">
        <w:rPr>
          <w:rFonts w:ascii="Arial" w:eastAsia="SimSun" w:hAnsi="Arial"/>
          <w:b/>
          <w:sz w:val="24"/>
          <w:szCs w:val="24"/>
          <w:vertAlign w:val="superscript"/>
          <w:lang w:eastAsia="zh-CN"/>
        </w:rPr>
        <w:t>th</w:t>
      </w:r>
      <w:r>
        <w:rPr>
          <w:rFonts w:ascii="Arial" w:eastAsia="SimSun" w:hAnsi="Arial"/>
          <w:b/>
          <w:sz w:val="24"/>
          <w:szCs w:val="24"/>
          <w:vertAlign w:val="superscript"/>
          <w:lang w:eastAsia="zh-CN"/>
        </w:rPr>
        <w:t xml:space="preserve"> </w:t>
      </w:r>
      <w:r w:rsidRPr="0031002D">
        <w:rPr>
          <w:rFonts w:ascii="Arial" w:eastAsia="SimSun" w:hAnsi="Arial"/>
          <w:b/>
          <w:sz w:val="24"/>
          <w:szCs w:val="24"/>
          <w:lang w:eastAsia="zh-CN"/>
        </w:rPr>
        <w:t>Feb</w:t>
      </w:r>
      <w:r>
        <w:rPr>
          <w:rFonts w:ascii="Arial" w:eastAsia="SimSun" w:hAnsi="Arial"/>
          <w:b/>
          <w:sz w:val="24"/>
          <w:szCs w:val="24"/>
          <w:lang w:eastAsia="zh-CN"/>
        </w:rPr>
        <w:t xml:space="preserve"> – 1</w:t>
      </w:r>
      <w:r w:rsidRPr="0031002D">
        <w:rPr>
          <w:rFonts w:ascii="Arial" w:eastAsia="SimSun" w:hAnsi="Arial"/>
          <w:b/>
          <w:sz w:val="24"/>
          <w:szCs w:val="24"/>
          <w:vertAlign w:val="superscript"/>
          <w:lang w:eastAsia="zh-CN"/>
        </w:rPr>
        <w:t>st</w:t>
      </w:r>
      <w:r>
        <w:rPr>
          <w:rFonts w:ascii="Arial" w:eastAsia="SimSun" w:hAnsi="Arial"/>
          <w:b/>
          <w:sz w:val="24"/>
          <w:szCs w:val="24"/>
          <w:lang w:eastAsia="zh-CN"/>
        </w:rPr>
        <w:t xml:space="preserve"> </w:t>
      </w:r>
      <w:proofErr w:type="gramStart"/>
      <w:r>
        <w:rPr>
          <w:rFonts w:ascii="Arial" w:eastAsia="SimSun" w:hAnsi="Arial"/>
          <w:b/>
          <w:sz w:val="24"/>
          <w:szCs w:val="24"/>
          <w:lang w:eastAsia="zh-CN"/>
        </w:rPr>
        <w:t>March</w:t>
      </w:r>
      <w:r w:rsidRPr="00CD5A36">
        <w:rPr>
          <w:rFonts w:ascii="Arial" w:eastAsia="SimSun" w:hAnsi="Arial"/>
          <w:b/>
          <w:sz w:val="24"/>
          <w:szCs w:val="24"/>
          <w:lang w:eastAsia="zh-CN"/>
        </w:rPr>
        <w:t>,</w:t>
      </w:r>
      <w:proofErr w:type="gramEnd"/>
      <w:r w:rsidRPr="00CD5A36">
        <w:rPr>
          <w:rFonts w:ascii="Arial" w:eastAsia="SimSun" w:hAnsi="Arial"/>
          <w:b/>
          <w:sz w:val="24"/>
          <w:szCs w:val="24"/>
          <w:lang w:eastAsia="zh-CN"/>
        </w:rPr>
        <w:t xml:space="preserve">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51C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91929"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D7551">
              <w:rPr>
                <w:b/>
                <w:noProof/>
                <w:sz w:val="28"/>
              </w:rPr>
              <w:t>4</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0026B" w:rsidR="001E41F3" w:rsidRDefault="002D1076" w:rsidP="00D32F45">
            <w:pPr>
              <w:pStyle w:val="CRCoverPage"/>
              <w:spacing w:after="0"/>
              <w:rPr>
                <w:noProof/>
              </w:rPr>
            </w:pPr>
            <w:r w:rsidRPr="002D1076">
              <w:rPr>
                <w:noProof/>
              </w:rPr>
              <w:t>draftCR for 38.101-1 addition of PC1 operation for 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8F230" w:rsidR="001E41F3" w:rsidRDefault="00FA7F06">
            <w:pPr>
              <w:pStyle w:val="CRCoverPage"/>
              <w:spacing w:after="0"/>
              <w:ind w:left="100"/>
              <w:rPr>
                <w:noProof/>
              </w:rPr>
            </w:pPr>
            <w:r>
              <w:t>Nokia</w:t>
            </w:r>
            <w:r w:rsidR="00C053A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4D50E" w:rsidR="001E41F3" w:rsidRPr="008712C0" w:rsidRDefault="00857AAC">
            <w:pPr>
              <w:pStyle w:val="CRCoverPage"/>
              <w:spacing w:after="0"/>
              <w:ind w:left="100"/>
              <w:rPr>
                <w:noProof/>
                <w:lang w:val="en-US"/>
              </w:rPr>
            </w:pPr>
            <w:r w:rsidRPr="00857AAC">
              <w:rPr>
                <w:lang w:val="en-US"/>
              </w:rPr>
              <w:t>LTE_NR_HPUE_FWVM_R18-Core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F6B78" w:rsidR="001E41F3" w:rsidRDefault="00FA7F06">
            <w:pPr>
              <w:pStyle w:val="CRCoverPage"/>
              <w:spacing w:after="0"/>
              <w:ind w:left="100"/>
              <w:rPr>
                <w:noProof/>
              </w:rPr>
            </w:pPr>
            <w:r>
              <w:t>202</w:t>
            </w:r>
            <w:r w:rsidR="00AD7551">
              <w:t>4</w:t>
            </w:r>
            <w:r>
              <w:t>-</w:t>
            </w:r>
            <w:r w:rsidR="00AD7551">
              <w:t>19</w:t>
            </w:r>
            <w:r>
              <w:t>-</w:t>
            </w:r>
            <w:r w:rsidR="00AD755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A101F" w:rsidR="00C9169E" w:rsidRPr="0079723F" w:rsidRDefault="00F5137A" w:rsidP="00AD44C7">
            <w:pPr>
              <w:pStyle w:val="CRCoverPage"/>
              <w:spacing w:after="0"/>
              <w:ind w:left="100"/>
            </w:pPr>
            <w:r>
              <w:t>A</w:t>
            </w:r>
            <w:r w:rsidRPr="00F5137A">
              <w:t>ddition of PC1 operation for 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02AEA" w:rsidR="001E41F3" w:rsidRDefault="00F5137A" w:rsidP="000E1356">
            <w:pPr>
              <w:pStyle w:val="CRCoverPage"/>
              <w:spacing w:after="0"/>
              <w:ind w:left="100"/>
              <w:rPr>
                <w:noProof/>
              </w:rPr>
            </w:pPr>
            <w:r>
              <w:rPr>
                <w:noProof/>
              </w:rPr>
              <w:t xml:space="preserve">PC1 information added </w:t>
            </w:r>
            <w:r w:rsidR="00C67693">
              <w:rPr>
                <w:noProof/>
              </w:rPr>
              <w:t xml:space="preserve">for n41 </w:t>
            </w:r>
            <w:r>
              <w:rPr>
                <w:noProof/>
              </w:rPr>
              <w:t xml:space="preserve">and </w:t>
            </w:r>
            <w:r w:rsidR="00C67693">
              <w:rPr>
                <w:noProof/>
              </w:rPr>
              <w:t xml:space="preserve">n41 </w:t>
            </w:r>
            <w:r>
              <w:rPr>
                <w:noProof/>
              </w:rPr>
              <w:t>A-MPR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D1F89" w:rsidR="00F107ED" w:rsidRDefault="00F5137A" w:rsidP="00B23E16">
            <w:pPr>
              <w:pStyle w:val="CRCoverPage"/>
              <w:spacing w:after="0"/>
              <w:ind w:left="100"/>
              <w:rPr>
                <w:noProof/>
              </w:rPr>
            </w:pPr>
            <w:r>
              <w:t>PC1 operation is not possible for n41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7406E" w:rsidR="001E41F3" w:rsidRPr="007534CF" w:rsidRDefault="00AD7551">
            <w:pPr>
              <w:pStyle w:val="CRCoverPage"/>
              <w:spacing w:after="0"/>
              <w:ind w:left="100"/>
              <w:rPr>
                <w:b/>
                <w:noProof/>
              </w:rPr>
            </w:pPr>
            <w:r>
              <w:rPr>
                <w:b/>
                <w:noProof/>
              </w:rPr>
              <w:t>6.2.1, 6.2.32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C37B29" w14:textId="31D342E5" w:rsidR="003C747C" w:rsidRDefault="003F3F60" w:rsidP="00AD44C7">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B933B43" w14:textId="77777777" w:rsidR="003F4BA8" w:rsidRPr="00A1115A" w:rsidRDefault="003F4BA8" w:rsidP="003F4BA8">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A555367" w14:textId="77777777" w:rsidR="003F4BA8" w:rsidRPr="00A1115A" w:rsidRDefault="003F4BA8" w:rsidP="003F4BA8">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66D7CFF" w14:textId="77777777" w:rsidR="003F4BA8" w:rsidRPr="00A1115A" w:rsidRDefault="003F4BA8" w:rsidP="003F4BA8">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3F4BA8" w:rsidRPr="00A1115A" w14:paraId="68C9335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610FA9" w14:textId="77777777" w:rsidR="003F4BA8" w:rsidRPr="00A1115A" w:rsidRDefault="003F4BA8" w:rsidP="009577AE">
            <w:pPr>
              <w:pStyle w:val="TAH"/>
            </w:pPr>
            <w:r w:rsidRPr="00A1115A">
              <w:lastRenderedPageBreak/>
              <w:t>NR</w:t>
            </w:r>
          </w:p>
          <w:p w14:paraId="33A2BC1C" w14:textId="77777777" w:rsidR="003F4BA8" w:rsidRPr="00A1115A" w:rsidRDefault="003F4BA8" w:rsidP="009577A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173F70" w14:textId="77777777" w:rsidR="003F4BA8" w:rsidRPr="00A1115A" w:rsidRDefault="003F4BA8" w:rsidP="009577A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E9672E" w14:textId="77777777" w:rsidR="003F4BA8" w:rsidRPr="00A1115A" w:rsidRDefault="003F4BA8" w:rsidP="009577A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283219" w14:textId="77777777" w:rsidR="003F4BA8" w:rsidRPr="00A1115A" w:rsidRDefault="003F4BA8" w:rsidP="009577A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68927" w14:textId="77777777" w:rsidR="003F4BA8" w:rsidRPr="00A1115A" w:rsidRDefault="003F4BA8" w:rsidP="009577A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986D1D" w14:textId="77777777" w:rsidR="003F4BA8" w:rsidRPr="00A1115A" w:rsidRDefault="003F4BA8" w:rsidP="009577A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9EF8DC" w14:textId="77777777" w:rsidR="003F4BA8" w:rsidRPr="00A1115A" w:rsidRDefault="003F4BA8" w:rsidP="009577A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BDC533" w14:textId="77777777" w:rsidR="003F4BA8" w:rsidRPr="00A1115A" w:rsidRDefault="003F4BA8" w:rsidP="009577A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42EE9F" w14:textId="77777777" w:rsidR="003F4BA8" w:rsidRPr="00A1115A" w:rsidRDefault="003F4BA8" w:rsidP="009577AE">
            <w:pPr>
              <w:pStyle w:val="TAH"/>
            </w:pPr>
            <w:r w:rsidRPr="00A1115A">
              <w:t>Tolerance (dB)</w:t>
            </w:r>
          </w:p>
        </w:tc>
      </w:tr>
      <w:tr w:rsidR="003F4BA8" w:rsidRPr="00A1115A" w14:paraId="4958E2C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C3418A" w14:textId="77777777" w:rsidR="003F4BA8" w:rsidRPr="00A1115A" w:rsidRDefault="003F4BA8" w:rsidP="009577A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5EFB3"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97215"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A511E"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6BC4C"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285A0" w14:textId="77777777" w:rsidR="003F4BA8" w:rsidRPr="00A1115A" w:rsidRDefault="003F4BA8" w:rsidP="009577A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D390C" w14:textId="77777777" w:rsidR="003F4BA8" w:rsidRPr="00A1115A" w:rsidRDefault="003F4BA8" w:rsidP="009577AE">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246BE" w14:textId="77777777" w:rsidR="003F4BA8" w:rsidRPr="00A1115A" w:rsidRDefault="003F4BA8"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40C881" w14:textId="77777777" w:rsidR="003F4BA8" w:rsidRPr="00A1115A" w:rsidRDefault="003F4BA8" w:rsidP="009577AE">
            <w:pPr>
              <w:pStyle w:val="TAC"/>
            </w:pPr>
            <w:r>
              <w:t>±2</w:t>
            </w:r>
          </w:p>
        </w:tc>
      </w:tr>
      <w:tr w:rsidR="003F4BA8" w:rsidRPr="00A1115A" w14:paraId="30CB61D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00543D" w14:textId="77777777" w:rsidR="003F4BA8" w:rsidRPr="00A1115A" w:rsidRDefault="003F4BA8" w:rsidP="009577A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C9C9A"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07DEA"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B35CC"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BD15E"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BB92B"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BA567"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520C8"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67739F" w14:textId="77777777" w:rsidR="003F4BA8" w:rsidRPr="00A1115A" w:rsidRDefault="003F4BA8" w:rsidP="009577AE">
            <w:pPr>
              <w:pStyle w:val="TAC"/>
            </w:pPr>
            <w:r w:rsidRPr="00A1115A">
              <w:t>±2</w:t>
            </w:r>
            <w:r w:rsidRPr="00A1115A">
              <w:rPr>
                <w:vertAlign w:val="superscript"/>
              </w:rPr>
              <w:t>3</w:t>
            </w:r>
          </w:p>
        </w:tc>
      </w:tr>
      <w:tr w:rsidR="003F4BA8" w:rsidRPr="00A1115A" w14:paraId="090F607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7669F4" w14:textId="77777777" w:rsidR="003F4BA8" w:rsidRPr="00A1115A" w:rsidRDefault="003F4BA8" w:rsidP="009577AE">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B6320"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67FEA"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6242D"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6A8F8"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CE4AB" w14:textId="77777777" w:rsidR="003F4BA8" w:rsidRPr="00A1115A" w:rsidRDefault="003F4BA8" w:rsidP="009577A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4D6543" w14:textId="77777777" w:rsidR="003F4BA8" w:rsidRPr="00A1115A" w:rsidRDefault="003F4BA8" w:rsidP="009577AE">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29FD2" w14:textId="77777777" w:rsidR="003F4BA8" w:rsidRPr="00A1115A" w:rsidRDefault="003F4BA8"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A0506" w14:textId="77777777" w:rsidR="003F4BA8" w:rsidRPr="00A1115A" w:rsidRDefault="003F4BA8" w:rsidP="009577AE">
            <w:pPr>
              <w:pStyle w:val="TAC"/>
            </w:pPr>
            <w:r>
              <w:t>±2</w:t>
            </w:r>
            <w:r>
              <w:rPr>
                <w:vertAlign w:val="superscript"/>
              </w:rPr>
              <w:t>3</w:t>
            </w:r>
          </w:p>
        </w:tc>
      </w:tr>
      <w:tr w:rsidR="003F4BA8" w:rsidRPr="00A1115A" w14:paraId="4EAC38E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F4924B" w14:textId="77777777" w:rsidR="003F4BA8" w:rsidRPr="00A1115A" w:rsidRDefault="003F4BA8" w:rsidP="009577AE">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D11A7"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AF54F"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18FAC"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D18743"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EDDA4"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9E7A5"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88394"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C880D" w14:textId="77777777" w:rsidR="003F4BA8" w:rsidRPr="00A1115A" w:rsidRDefault="003F4BA8" w:rsidP="009577AE">
            <w:pPr>
              <w:pStyle w:val="TAC"/>
            </w:pPr>
            <w:r w:rsidRPr="00A1115A">
              <w:t>±2</w:t>
            </w:r>
          </w:p>
        </w:tc>
      </w:tr>
      <w:tr w:rsidR="003F4BA8" w:rsidRPr="00A1115A" w14:paraId="1E4BB44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10027C" w14:textId="77777777" w:rsidR="003F4BA8" w:rsidRPr="00A1115A" w:rsidRDefault="003F4BA8" w:rsidP="009577AE">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C1F98"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4EE2C"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1F3A9"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D86E4"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CB344"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D61AC2"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D6342"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5D290" w14:textId="77777777" w:rsidR="003F4BA8" w:rsidRPr="00A1115A" w:rsidRDefault="003F4BA8" w:rsidP="009577AE">
            <w:pPr>
              <w:pStyle w:val="TAC"/>
            </w:pPr>
            <w:r w:rsidRPr="00A1115A">
              <w:t>±2</w:t>
            </w:r>
            <w:r w:rsidRPr="00A1115A">
              <w:rPr>
                <w:vertAlign w:val="superscript"/>
              </w:rPr>
              <w:t>3</w:t>
            </w:r>
          </w:p>
        </w:tc>
      </w:tr>
      <w:tr w:rsidR="003F4BA8" w:rsidRPr="00A1115A" w14:paraId="6B38C38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4F0890" w14:textId="77777777" w:rsidR="003F4BA8" w:rsidRPr="00A1115A" w:rsidRDefault="003F4BA8" w:rsidP="009577A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86C2E"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B01D2"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F1985A"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E7DF9"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3AC05" w14:textId="77777777" w:rsidR="003F4BA8" w:rsidRPr="00A1115A" w:rsidRDefault="003F4BA8" w:rsidP="009577AE">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B319B" w14:textId="77777777" w:rsidR="003F4BA8" w:rsidRPr="00A1115A" w:rsidRDefault="003F4BA8" w:rsidP="009577AE">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ACF77"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5DEFF" w14:textId="77777777" w:rsidR="003F4BA8" w:rsidRPr="00A1115A" w:rsidRDefault="003F4BA8" w:rsidP="009577AE">
            <w:pPr>
              <w:pStyle w:val="TAC"/>
            </w:pPr>
            <w:r w:rsidRPr="00A1115A">
              <w:t>±2</w:t>
            </w:r>
            <w:r w:rsidRPr="00A1115A">
              <w:rPr>
                <w:vertAlign w:val="superscript"/>
              </w:rPr>
              <w:t>3</w:t>
            </w:r>
          </w:p>
        </w:tc>
      </w:tr>
      <w:tr w:rsidR="003F4BA8" w:rsidRPr="00A1115A" w14:paraId="346F447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B1617C" w14:textId="77777777" w:rsidR="003F4BA8" w:rsidRPr="00A1115A" w:rsidRDefault="003F4BA8" w:rsidP="009577A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5DDA3"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49F58"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A1A05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25F8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8E550"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320B58"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A34A4"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25337" w14:textId="77777777" w:rsidR="003F4BA8" w:rsidRPr="00A1115A" w:rsidRDefault="003F4BA8" w:rsidP="009577AE">
            <w:pPr>
              <w:pStyle w:val="TAC"/>
            </w:pPr>
            <w:r w:rsidRPr="00A1115A">
              <w:t>±2</w:t>
            </w:r>
            <w:r w:rsidRPr="00A1115A">
              <w:rPr>
                <w:vertAlign w:val="superscript"/>
              </w:rPr>
              <w:t>3</w:t>
            </w:r>
          </w:p>
        </w:tc>
      </w:tr>
      <w:tr w:rsidR="003F4BA8" w:rsidRPr="00A1115A" w14:paraId="5DA0786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A16643" w14:textId="77777777" w:rsidR="003F4BA8" w:rsidRPr="00A1115A" w:rsidRDefault="003F4BA8" w:rsidP="009577A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CEF8E"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F04E8"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C2ED2"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CEF67"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91657"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ACBDE"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BC955"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A798DE" w14:textId="77777777" w:rsidR="003F4BA8" w:rsidRPr="00A1115A" w:rsidRDefault="003F4BA8" w:rsidP="009577AE">
            <w:pPr>
              <w:pStyle w:val="TAC"/>
            </w:pPr>
            <w:r w:rsidRPr="00A1115A">
              <w:t>±2</w:t>
            </w:r>
          </w:p>
        </w:tc>
      </w:tr>
      <w:tr w:rsidR="003F4BA8" w:rsidRPr="00A1115A" w14:paraId="0CF9AEC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38F07F" w14:textId="77777777" w:rsidR="003F4BA8" w:rsidRPr="00A1115A" w:rsidRDefault="003F4BA8" w:rsidP="009577A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F1E7D" w14:textId="77777777" w:rsidR="003F4BA8" w:rsidRPr="00D63064" w:rsidRDefault="003F4BA8" w:rsidP="009577A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1800B"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A0FA6"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70B20"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2B0D3"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68591"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EC957"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EFB40" w14:textId="77777777" w:rsidR="003F4BA8" w:rsidRPr="00A1115A" w:rsidRDefault="003F4BA8" w:rsidP="009577AE">
            <w:pPr>
              <w:pStyle w:val="TAC"/>
            </w:pPr>
            <w:r w:rsidRPr="00A1115A">
              <w:t>±2</w:t>
            </w:r>
          </w:p>
        </w:tc>
      </w:tr>
      <w:tr w:rsidR="003F4BA8" w:rsidRPr="00A1115A" w14:paraId="4E70925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B2CAC1" w14:textId="77777777" w:rsidR="003F4BA8" w:rsidRPr="00A1115A" w:rsidRDefault="003F4BA8" w:rsidP="009577A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92C60" w14:textId="77777777" w:rsidR="003F4BA8" w:rsidRPr="00A1115A" w:rsidRDefault="003F4BA8" w:rsidP="009577A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825AF"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A7700"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41F54"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2BBBF"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696D40"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0E215" w14:textId="77777777" w:rsidR="003F4BA8" w:rsidRPr="00A1115A" w:rsidRDefault="003F4BA8" w:rsidP="009577A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3DEB16" w14:textId="77777777" w:rsidR="003F4BA8" w:rsidRPr="00A1115A" w:rsidRDefault="003F4BA8" w:rsidP="009577AE">
            <w:pPr>
              <w:pStyle w:val="TAC"/>
            </w:pPr>
            <w:r w:rsidRPr="00A1115A">
              <w:t>±2</w:t>
            </w:r>
          </w:p>
        </w:tc>
      </w:tr>
      <w:tr w:rsidR="003F4BA8" w:rsidRPr="00A1115A" w14:paraId="08728A4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AA19C5" w14:textId="77777777" w:rsidR="003F4BA8" w:rsidRPr="00A1115A" w:rsidRDefault="003F4BA8" w:rsidP="009577AE">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B8D6E"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DA043"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9E204"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0655B"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D2CDA"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E6409"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099FD"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06E41" w14:textId="77777777" w:rsidR="003F4BA8" w:rsidRPr="00A1115A" w:rsidRDefault="003F4BA8" w:rsidP="009577AE">
            <w:pPr>
              <w:pStyle w:val="TAC"/>
            </w:pPr>
            <w:r w:rsidRPr="00A1115A">
              <w:t>±2</w:t>
            </w:r>
            <w:r w:rsidRPr="00A1115A">
              <w:rPr>
                <w:vertAlign w:val="superscript"/>
              </w:rPr>
              <w:t>3</w:t>
            </w:r>
          </w:p>
        </w:tc>
      </w:tr>
      <w:tr w:rsidR="003F4BA8" w:rsidRPr="00A1115A" w14:paraId="52BE1410"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30B23F" w14:textId="77777777" w:rsidR="003F4BA8" w:rsidRPr="00A1115A" w:rsidRDefault="003F4BA8" w:rsidP="009577A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2E18B"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37659"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E020E7"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B1F67"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071F5"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B09F0B"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23713" w14:textId="77777777" w:rsidR="003F4BA8" w:rsidRPr="00A1115A" w:rsidRDefault="003F4BA8"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9791B7" w14:textId="77777777" w:rsidR="003F4BA8" w:rsidRPr="00A1115A" w:rsidRDefault="003F4BA8" w:rsidP="009577AE">
            <w:pPr>
              <w:pStyle w:val="TAC"/>
            </w:pPr>
            <w:r>
              <w:t>+</w:t>
            </w:r>
            <w:r w:rsidRPr="001C0CC4">
              <w:t>2</w:t>
            </w:r>
            <w:r>
              <w:t>/-3</w:t>
            </w:r>
            <w:r>
              <w:rPr>
                <w:vertAlign w:val="superscript"/>
              </w:rPr>
              <w:t>3</w:t>
            </w:r>
          </w:p>
        </w:tc>
      </w:tr>
      <w:tr w:rsidR="003F4BA8" w:rsidRPr="00A1115A" w14:paraId="16EE9D4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1489F2" w14:textId="77777777" w:rsidR="003F4BA8" w:rsidRPr="00A1115A" w:rsidRDefault="003F4BA8" w:rsidP="009577A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FCE479"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5F4CF"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D96F8"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585E7"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ED8A4" w14:textId="77777777" w:rsidR="003F4BA8" w:rsidRPr="00A1115A" w:rsidRDefault="003F4BA8" w:rsidP="009577AE">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9F0BC" w14:textId="77777777" w:rsidR="003F4BA8" w:rsidRPr="00A1115A" w:rsidRDefault="003F4BA8" w:rsidP="009577AE">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51803"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72261" w14:textId="77777777" w:rsidR="003F4BA8" w:rsidRPr="00A1115A" w:rsidRDefault="003F4BA8" w:rsidP="009577AE">
            <w:pPr>
              <w:pStyle w:val="TAC"/>
            </w:pPr>
            <w:r w:rsidRPr="00A1115A">
              <w:t>±2</w:t>
            </w:r>
            <w:r w:rsidRPr="00A1115A">
              <w:rPr>
                <w:vertAlign w:val="superscript"/>
              </w:rPr>
              <w:t>3</w:t>
            </w:r>
          </w:p>
        </w:tc>
      </w:tr>
      <w:tr w:rsidR="003F4BA8" w:rsidRPr="00A1115A" w14:paraId="121F182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15B0C5" w14:textId="77777777" w:rsidR="003F4BA8" w:rsidRPr="00A1115A" w:rsidRDefault="003F4BA8" w:rsidP="009577A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2B63E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5B705"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B0392"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4E031"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97DDC"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EE3464"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CC780"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5E7E46" w14:textId="77777777" w:rsidR="003F4BA8" w:rsidRPr="00A1115A" w:rsidRDefault="003F4BA8" w:rsidP="009577AE">
            <w:pPr>
              <w:pStyle w:val="TAC"/>
            </w:pPr>
            <w:r w:rsidRPr="00A1115A">
              <w:t>±2</w:t>
            </w:r>
            <w:r w:rsidRPr="00A1115A">
              <w:rPr>
                <w:vertAlign w:val="superscript"/>
              </w:rPr>
              <w:t>3</w:t>
            </w:r>
          </w:p>
        </w:tc>
      </w:tr>
      <w:tr w:rsidR="003F4BA8" w:rsidRPr="00A1115A" w14:paraId="6D8A40F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EF3A88" w14:textId="77777777" w:rsidR="003F4BA8" w:rsidRPr="00A1115A" w:rsidRDefault="003F4BA8" w:rsidP="009577A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5587B"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06828"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E8C1E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4F452"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DC96D"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253A0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114AA"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F26E9D" w14:textId="77777777" w:rsidR="003F4BA8" w:rsidRPr="00A1115A" w:rsidRDefault="003F4BA8" w:rsidP="009577AE">
            <w:pPr>
              <w:pStyle w:val="TAC"/>
            </w:pPr>
            <w:r w:rsidRPr="00A1115A">
              <w:t>+2/-2.5</w:t>
            </w:r>
          </w:p>
        </w:tc>
      </w:tr>
      <w:tr w:rsidR="003F4BA8" w:rsidRPr="00A1115A" w14:paraId="150F7F7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EC46CF" w14:textId="77777777" w:rsidR="003F4BA8" w:rsidRPr="00A1115A" w:rsidRDefault="003F4BA8" w:rsidP="009577A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55AD3"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A3295"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53677A"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59BF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E55F6"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48D6A"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20D8C"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E9F3B" w14:textId="77777777" w:rsidR="003F4BA8" w:rsidRPr="00A1115A" w:rsidRDefault="003F4BA8" w:rsidP="009577AE">
            <w:pPr>
              <w:pStyle w:val="TAC"/>
            </w:pPr>
            <w:r w:rsidRPr="00A1115A">
              <w:t>±2</w:t>
            </w:r>
          </w:p>
        </w:tc>
      </w:tr>
      <w:tr w:rsidR="003F4BA8" w:rsidRPr="00A1115A" w14:paraId="0FCB3B7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98BFD6" w14:textId="77777777" w:rsidR="003F4BA8" w:rsidRPr="00A1115A" w:rsidRDefault="003F4BA8" w:rsidP="009577AE">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4278C" w14:textId="77777777" w:rsidR="003F4BA8" w:rsidRPr="00A1115A" w:rsidRDefault="003F4BA8" w:rsidP="009577AE">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DDF2E" w14:textId="77777777" w:rsidR="003F4BA8" w:rsidRPr="00A1115A" w:rsidRDefault="003F4BA8" w:rsidP="009577AE">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17BFD4"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6F2D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01A19" w14:textId="77777777" w:rsidR="003F4BA8" w:rsidRDefault="003F4BA8" w:rsidP="009577AE">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5F6B0" w14:textId="77777777" w:rsidR="003F4BA8" w:rsidRPr="00A1115A" w:rsidRDefault="003F4BA8" w:rsidP="009577AE">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5B453" w14:textId="77777777" w:rsidR="003F4BA8" w:rsidRPr="00A1115A" w:rsidRDefault="003F4BA8" w:rsidP="009577AE">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3ADB1" w14:textId="77777777" w:rsidR="003F4BA8" w:rsidRPr="00A1115A" w:rsidRDefault="003F4BA8" w:rsidP="009577AE">
            <w:pPr>
              <w:pStyle w:val="TAC"/>
            </w:pPr>
            <w:r w:rsidRPr="00364136">
              <w:t>±2</w:t>
            </w:r>
          </w:p>
        </w:tc>
      </w:tr>
      <w:tr w:rsidR="003F4BA8" w:rsidRPr="00A1115A" w14:paraId="44016D7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B507BF" w14:textId="77777777" w:rsidR="003F4BA8" w:rsidRPr="00A1115A" w:rsidRDefault="003F4BA8" w:rsidP="009577A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6D0B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32F98"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59C88" w14:textId="77777777" w:rsidR="003F4BA8" w:rsidRPr="00A1115A" w:rsidRDefault="003F4BA8" w:rsidP="009577A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2DDBA" w14:textId="77777777" w:rsidR="003F4BA8" w:rsidRPr="00A1115A" w:rsidRDefault="003F4BA8" w:rsidP="009577A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11DFB" w14:textId="77777777" w:rsidR="003F4BA8" w:rsidRPr="00A1115A" w:rsidRDefault="003F4BA8" w:rsidP="009577A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8184D" w14:textId="77777777" w:rsidR="003F4BA8" w:rsidRPr="00A1115A" w:rsidRDefault="003F4BA8" w:rsidP="009577A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90DF2"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90428" w14:textId="77777777" w:rsidR="003F4BA8" w:rsidRPr="00A1115A" w:rsidRDefault="003F4BA8" w:rsidP="009577AE">
            <w:pPr>
              <w:pStyle w:val="TAC"/>
            </w:pPr>
            <w:r w:rsidRPr="00A1115A">
              <w:t>±2</w:t>
            </w:r>
          </w:p>
        </w:tc>
      </w:tr>
      <w:tr w:rsidR="003F4BA8" w:rsidRPr="00A1115A" w14:paraId="0BAA042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D2311A" w14:textId="77777777" w:rsidR="003F4BA8" w:rsidRPr="00A1115A" w:rsidRDefault="003F4BA8" w:rsidP="009577A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25A01"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3D4F8"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7E0AA1"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AA8D7"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C1E96"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E6291"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83B1A"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039E6" w14:textId="77777777" w:rsidR="003F4BA8" w:rsidRPr="00A1115A" w:rsidRDefault="003F4BA8" w:rsidP="009577AE">
            <w:pPr>
              <w:pStyle w:val="TAC"/>
            </w:pPr>
            <w:r w:rsidRPr="00A1115A">
              <w:t>±2</w:t>
            </w:r>
          </w:p>
        </w:tc>
      </w:tr>
      <w:tr w:rsidR="003F4BA8" w:rsidRPr="00A1115A" w14:paraId="70655B1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6DE63F" w14:textId="77777777" w:rsidR="003F4BA8" w:rsidRPr="00A1115A" w:rsidRDefault="003F4BA8" w:rsidP="009577A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6BA74"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BDD7E"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FCED16"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03552"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A3379" w14:textId="77777777" w:rsidR="003F4BA8" w:rsidRPr="00A1115A" w:rsidRDefault="003F4BA8" w:rsidP="009577A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59AFF" w14:textId="77777777" w:rsidR="003F4BA8" w:rsidRPr="00A1115A" w:rsidRDefault="003F4BA8" w:rsidP="009577A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81402"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475BB" w14:textId="77777777" w:rsidR="003F4BA8" w:rsidRPr="00A1115A" w:rsidRDefault="003F4BA8" w:rsidP="009577AE">
            <w:pPr>
              <w:pStyle w:val="TAC"/>
            </w:pPr>
            <w:r w:rsidRPr="00A1115A">
              <w:t>±2</w:t>
            </w:r>
          </w:p>
        </w:tc>
      </w:tr>
      <w:tr w:rsidR="003F4BA8" w:rsidRPr="00A1115A" w14:paraId="092EFA1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63E76D" w14:textId="77777777" w:rsidR="003F4BA8" w:rsidRPr="00A1115A" w:rsidRDefault="003F4BA8" w:rsidP="009577A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246CB"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2BFDF"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7BDF5" w14:textId="77777777" w:rsidR="003F4BA8" w:rsidRPr="00A1115A" w:rsidRDefault="003F4BA8" w:rsidP="009577A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F21B7" w14:textId="77777777" w:rsidR="003F4BA8" w:rsidRPr="00A1115A" w:rsidRDefault="003F4BA8" w:rsidP="009577A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D4EC9" w14:textId="77777777" w:rsidR="003F4BA8" w:rsidRPr="00A1115A" w:rsidRDefault="003F4BA8" w:rsidP="009577A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E43EAD" w14:textId="77777777" w:rsidR="003F4BA8" w:rsidRPr="00A1115A" w:rsidRDefault="003F4BA8" w:rsidP="009577AE">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53B87"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98B3B" w14:textId="77777777" w:rsidR="003F4BA8" w:rsidRPr="00A1115A" w:rsidRDefault="003F4BA8" w:rsidP="009577AE">
            <w:pPr>
              <w:pStyle w:val="TAC"/>
            </w:pPr>
            <w:r w:rsidRPr="00A1115A">
              <w:t>±2</w:t>
            </w:r>
          </w:p>
        </w:tc>
      </w:tr>
      <w:tr w:rsidR="003F4BA8" w:rsidRPr="00A1115A" w14:paraId="13C063EC"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D7C9A" w14:textId="77777777" w:rsidR="003F4BA8" w:rsidRPr="00A1115A" w:rsidRDefault="003F4BA8" w:rsidP="003F4BA8">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2208A" w14:textId="7A22A87C" w:rsidR="003F4BA8" w:rsidRPr="00A1115A" w:rsidRDefault="003F4BA8" w:rsidP="003F4BA8">
            <w:pPr>
              <w:pStyle w:val="TAC"/>
            </w:pPr>
            <w:ins w:id="23" w:author="Petri J. Vasenkari (Nokia)" w:date="2024-01-23T10:23: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73AC8" w14:textId="1EA696A8" w:rsidR="003F4BA8" w:rsidRPr="00A1115A" w:rsidRDefault="003F4BA8" w:rsidP="003F4BA8">
            <w:pPr>
              <w:pStyle w:val="TAC"/>
            </w:pPr>
            <w:ins w:id="24" w:author="Petri J. Vasenkari (Nokia)" w:date="2024-01-23T10:23: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6CCAC" w14:textId="77777777" w:rsidR="003F4BA8" w:rsidRPr="00A1115A" w:rsidRDefault="003F4BA8" w:rsidP="003F4BA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696EE" w14:textId="77777777" w:rsidR="003F4BA8" w:rsidRPr="00A1115A" w:rsidRDefault="003F4BA8" w:rsidP="003F4BA8">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92E5D" w14:textId="77777777" w:rsidR="003F4BA8" w:rsidRPr="00A1115A" w:rsidRDefault="003F4BA8" w:rsidP="003F4BA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9449AE" w14:textId="77777777" w:rsidR="003F4BA8" w:rsidRPr="00A1115A" w:rsidRDefault="003F4BA8" w:rsidP="003F4BA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B4BEA"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FC1BB9" w14:textId="77777777" w:rsidR="003F4BA8" w:rsidRPr="00A1115A" w:rsidRDefault="003F4BA8" w:rsidP="003F4BA8">
            <w:pPr>
              <w:pStyle w:val="TAC"/>
            </w:pPr>
            <w:r w:rsidRPr="00A1115A">
              <w:t>±2</w:t>
            </w:r>
            <w:r w:rsidRPr="00A1115A">
              <w:rPr>
                <w:vertAlign w:val="superscript"/>
              </w:rPr>
              <w:t>3</w:t>
            </w:r>
          </w:p>
        </w:tc>
      </w:tr>
      <w:tr w:rsidR="003F4BA8" w:rsidRPr="00A1115A" w14:paraId="210700C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614CC" w14:textId="77777777" w:rsidR="003F4BA8" w:rsidRPr="00A1115A" w:rsidRDefault="003F4BA8" w:rsidP="003F4BA8">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8BB9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05AE8"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C36B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C12C7"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91F47"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1CF7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0FEFF"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432C4A" w14:textId="77777777" w:rsidR="003F4BA8" w:rsidRPr="00A1115A" w:rsidRDefault="003F4BA8" w:rsidP="003F4BA8">
            <w:pPr>
              <w:pStyle w:val="TAC"/>
            </w:pPr>
            <w:r w:rsidRPr="00A1115A">
              <w:t>±2</w:t>
            </w:r>
          </w:p>
        </w:tc>
      </w:tr>
      <w:tr w:rsidR="003F4BA8" w:rsidRPr="00A1115A" w14:paraId="75A2F7D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6A44C" w14:textId="77777777" w:rsidR="003F4BA8" w:rsidRPr="00A1115A" w:rsidRDefault="003F4BA8" w:rsidP="003F4BA8">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9B9B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5C373"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7C7D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9DA9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2E29E"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C772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2FB84" w14:textId="77777777" w:rsidR="003F4BA8" w:rsidRPr="00A1115A" w:rsidRDefault="003F4BA8" w:rsidP="003F4BA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37B836" w14:textId="77777777" w:rsidR="003F4BA8" w:rsidRPr="00A1115A" w:rsidRDefault="003F4BA8" w:rsidP="003F4BA8">
            <w:pPr>
              <w:pStyle w:val="TAC"/>
            </w:pPr>
            <w:r w:rsidRPr="00A1115A">
              <w:rPr>
                <w:rFonts w:cs="Arial"/>
                <w:szCs w:val="18"/>
                <w:lang w:eastAsia="ja-JP"/>
              </w:rPr>
              <w:t>+2/-3</w:t>
            </w:r>
          </w:p>
        </w:tc>
      </w:tr>
      <w:tr w:rsidR="003F4BA8" w:rsidRPr="00A1115A" w14:paraId="0B59905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AAF47" w14:textId="77777777" w:rsidR="003F4BA8" w:rsidRPr="00A1115A" w:rsidRDefault="003F4BA8" w:rsidP="003F4BA8">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2E4E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3340D"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30A5ED"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A285A"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AC177"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CB19E"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E6EDDC"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400DAD" w14:textId="77777777" w:rsidR="003F4BA8" w:rsidRPr="00A1115A" w:rsidRDefault="003F4BA8" w:rsidP="003F4BA8">
            <w:pPr>
              <w:pStyle w:val="TAC"/>
            </w:pPr>
            <w:r w:rsidRPr="00A1115A">
              <w:t>±2</w:t>
            </w:r>
          </w:p>
        </w:tc>
      </w:tr>
      <w:tr w:rsidR="003F4BA8" w:rsidRPr="00A1115A" w14:paraId="1793E96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0277E7" w14:textId="77777777" w:rsidR="003F4BA8" w:rsidRPr="00A1115A" w:rsidRDefault="003F4BA8" w:rsidP="003F4BA8">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E91CA"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EBC70D"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0214D"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A702C"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E22B9"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6EBC7"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FD93A"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D7F27" w14:textId="77777777" w:rsidR="003F4BA8" w:rsidRPr="00A1115A" w:rsidRDefault="003F4BA8" w:rsidP="003F4BA8">
            <w:pPr>
              <w:pStyle w:val="TAC"/>
            </w:pPr>
            <w:r w:rsidRPr="00A1115A">
              <w:t>±2</w:t>
            </w:r>
          </w:p>
        </w:tc>
      </w:tr>
      <w:tr w:rsidR="003F4BA8" w:rsidRPr="00A1115A" w14:paraId="383403A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6D5C39" w14:textId="77777777" w:rsidR="003F4BA8" w:rsidRPr="00A1115A" w:rsidRDefault="003F4BA8" w:rsidP="003F4BA8">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7C7B5"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52BCA"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DDD7B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8B67B"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6D7F54"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A69B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5A3A3" w14:textId="77777777" w:rsidR="003F4BA8" w:rsidRPr="00A1115A" w:rsidRDefault="003F4BA8" w:rsidP="003F4BA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3731D" w14:textId="77777777" w:rsidR="003F4BA8" w:rsidRPr="00A1115A" w:rsidRDefault="003F4BA8" w:rsidP="003F4BA8">
            <w:pPr>
              <w:pStyle w:val="TAC"/>
            </w:pPr>
            <w:r w:rsidRPr="00A1115A">
              <w:rPr>
                <w:rFonts w:cs="Arial"/>
                <w:szCs w:val="18"/>
              </w:rPr>
              <w:t>±2</w:t>
            </w:r>
          </w:p>
        </w:tc>
      </w:tr>
      <w:tr w:rsidR="003F4BA8" w:rsidRPr="00A1115A" w14:paraId="6B255520"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7C77D4" w14:textId="77777777" w:rsidR="003F4BA8" w:rsidRPr="00A1115A" w:rsidRDefault="003F4BA8" w:rsidP="003F4BA8">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DE445"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B0641"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BC7A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6211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F37C8"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BCCB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A9419" w14:textId="77777777" w:rsidR="003F4BA8" w:rsidRPr="00A1115A" w:rsidRDefault="003F4BA8" w:rsidP="003F4BA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085AF" w14:textId="77777777" w:rsidR="003F4BA8" w:rsidRPr="00A1115A" w:rsidRDefault="003F4BA8" w:rsidP="003F4BA8">
            <w:pPr>
              <w:pStyle w:val="TAC"/>
            </w:pPr>
            <w:r w:rsidRPr="00A1115A">
              <w:rPr>
                <w:rFonts w:cs="Arial"/>
                <w:szCs w:val="18"/>
              </w:rPr>
              <w:t>±2</w:t>
            </w:r>
          </w:p>
        </w:tc>
      </w:tr>
      <w:tr w:rsidR="003F4BA8" w:rsidRPr="00A1115A" w14:paraId="2608F6A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3FA291" w14:textId="77777777" w:rsidR="003F4BA8" w:rsidRPr="00A1115A" w:rsidRDefault="003F4BA8" w:rsidP="003F4BA8">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4C448E"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ED80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323BE"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F12A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A85D4"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CD99A"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4BCA4"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05B54B" w14:textId="77777777" w:rsidR="003F4BA8" w:rsidRPr="00A1115A" w:rsidRDefault="003F4BA8" w:rsidP="003F4BA8">
            <w:pPr>
              <w:pStyle w:val="TAC"/>
            </w:pPr>
            <w:r w:rsidRPr="00A1115A">
              <w:t>±2</w:t>
            </w:r>
          </w:p>
        </w:tc>
      </w:tr>
      <w:tr w:rsidR="003F4BA8" w:rsidRPr="00A1115A" w14:paraId="0A0F9C6B"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EB60F9" w14:textId="77777777" w:rsidR="003F4BA8" w:rsidRPr="00A1115A" w:rsidRDefault="003F4BA8" w:rsidP="003F4BA8">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4176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2E0A6"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1216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BA29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88465" w14:textId="77777777" w:rsidR="003F4BA8" w:rsidRPr="00A1115A" w:rsidRDefault="003F4BA8" w:rsidP="003F4BA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BE9EF" w14:textId="77777777" w:rsidR="003F4BA8" w:rsidRPr="00A1115A" w:rsidRDefault="003F4BA8" w:rsidP="003F4BA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A6E76"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C6946" w14:textId="77777777" w:rsidR="003F4BA8" w:rsidRPr="00A1115A" w:rsidRDefault="003F4BA8" w:rsidP="003F4BA8">
            <w:pPr>
              <w:pStyle w:val="TAC"/>
            </w:pPr>
            <w:r>
              <w:t>±2</w:t>
            </w:r>
          </w:p>
        </w:tc>
      </w:tr>
      <w:tr w:rsidR="003F4BA8" w:rsidRPr="00A1115A" w14:paraId="7CF6E9C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F05D43" w14:textId="77777777" w:rsidR="003F4BA8" w:rsidRPr="00A1115A" w:rsidRDefault="003F4BA8" w:rsidP="003F4BA8">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68326"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1F7EF"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16F5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8CBB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D3D40" w14:textId="77777777" w:rsidR="003F4BA8" w:rsidRPr="00A1115A" w:rsidRDefault="003F4BA8" w:rsidP="003F4BA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537213" w14:textId="77777777" w:rsidR="003F4BA8" w:rsidRPr="00A1115A" w:rsidRDefault="003F4BA8" w:rsidP="003F4BA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C3B17"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3A251" w14:textId="77777777" w:rsidR="003F4BA8" w:rsidRPr="00A1115A" w:rsidRDefault="003F4BA8" w:rsidP="003F4BA8">
            <w:pPr>
              <w:pStyle w:val="TAC"/>
            </w:pPr>
            <w:r>
              <w:t>±2</w:t>
            </w:r>
          </w:p>
        </w:tc>
      </w:tr>
      <w:tr w:rsidR="003F4BA8" w:rsidRPr="00A1115A" w14:paraId="0BE52AF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31D6F" w14:textId="77777777" w:rsidR="003F4BA8" w:rsidRPr="00A1115A" w:rsidRDefault="003F4BA8" w:rsidP="003F4BA8">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CF056" w14:textId="77777777" w:rsidR="003F4BA8" w:rsidRPr="00A1115A" w:rsidRDefault="003F4BA8" w:rsidP="003F4BA8">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CD1E1"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C9F3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60D2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26B47" w14:textId="77777777" w:rsidR="003F4BA8" w:rsidRPr="00A1115A" w:rsidRDefault="003F4BA8" w:rsidP="003F4BA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A56C9" w14:textId="77777777" w:rsidR="003F4BA8" w:rsidRPr="00A1115A" w:rsidRDefault="003F4BA8" w:rsidP="003F4BA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04E9C"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49E9A" w14:textId="77777777" w:rsidR="003F4BA8" w:rsidRPr="00A1115A" w:rsidRDefault="003F4BA8" w:rsidP="003F4BA8">
            <w:pPr>
              <w:pStyle w:val="TAC"/>
            </w:pPr>
            <w:r>
              <w:t>+2/-2.5</w:t>
            </w:r>
          </w:p>
        </w:tc>
      </w:tr>
      <w:tr w:rsidR="003F4BA8" w:rsidRPr="00A1115A" w14:paraId="6641F6E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D7E2C" w14:textId="77777777" w:rsidR="003F4BA8" w:rsidRPr="00A1115A" w:rsidRDefault="003F4BA8" w:rsidP="003F4BA8">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E4C48" w14:textId="77777777" w:rsidR="003F4BA8" w:rsidRPr="00A1115A" w:rsidRDefault="003F4BA8" w:rsidP="003F4BA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12805" w14:textId="77777777" w:rsidR="003F4BA8" w:rsidRPr="00A1115A" w:rsidRDefault="003F4BA8" w:rsidP="003F4BA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914B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BB21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B72B2"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BBF0CD"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1D606" w14:textId="77777777" w:rsidR="003F4BA8" w:rsidRPr="00A1115A" w:rsidRDefault="003F4BA8" w:rsidP="003F4BA8">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C46BA" w14:textId="77777777" w:rsidR="003F4BA8" w:rsidRPr="00A1115A" w:rsidRDefault="003F4BA8" w:rsidP="003F4BA8">
            <w:pPr>
              <w:pStyle w:val="TAC"/>
            </w:pPr>
            <w:r w:rsidRPr="00364136">
              <w:t>±2</w:t>
            </w:r>
          </w:p>
        </w:tc>
      </w:tr>
      <w:tr w:rsidR="003F4BA8" w:rsidRPr="00A1115A" w14:paraId="7286123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B037E" w14:textId="77777777" w:rsidR="003F4BA8" w:rsidRPr="00A1115A" w:rsidRDefault="003F4BA8" w:rsidP="003F4BA8">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1A2E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29516"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E56CC"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46F8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685D3"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E8D7F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17F7D" w14:textId="77777777" w:rsidR="003F4BA8" w:rsidRPr="00A1115A" w:rsidRDefault="003F4BA8" w:rsidP="003F4BA8">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49BB3" w14:textId="77777777" w:rsidR="003F4BA8" w:rsidRPr="00A1115A" w:rsidRDefault="003F4BA8" w:rsidP="003F4BA8">
            <w:pPr>
              <w:pStyle w:val="TAC"/>
            </w:pPr>
            <w:r w:rsidRPr="00A1115A">
              <w:t>±2</w:t>
            </w:r>
          </w:p>
        </w:tc>
      </w:tr>
      <w:tr w:rsidR="003F4BA8" w:rsidRPr="00A1115A" w14:paraId="2CBB4FBC"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4DEDC" w14:textId="77777777" w:rsidR="003F4BA8" w:rsidRPr="00A1115A" w:rsidRDefault="003F4BA8" w:rsidP="003F4BA8">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6578B" w14:textId="77777777" w:rsidR="003F4BA8" w:rsidRPr="00A1115A" w:rsidRDefault="003F4BA8" w:rsidP="003F4BA8">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93D20" w14:textId="77777777" w:rsidR="003F4BA8" w:rsidRPr="00A1115A" w:rsidRDefault="003F4BA8" w:rsidP="003F4BA8">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AAEFE" w14:textId="77777777" w:rsidR="003F4BA8" w:rsidRPr="00A1115A" w:rsidRDefault="003F4BA8" w:rsidP="003F4BA8">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83339" w14:textId="77777777" w:rsidR="003F4BA8" w:rsidRPr="00A1115A" w:rsidRDefault="003F4BA8" w:rsidP="003F4BA8">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1C962" w14:textId="77777777" w:rsidR="003F4BA8" w:rsidRPr="00A1115A" w:rsidRDefault="003F4BA8" w:rsidP="003F4BA8">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76681" w14:textId="77777777" w:rsidR="003F4BA8" w:rsidRPr="00A1115A" w:rsidRDefault="003F4BA8" w:rsidP="003F4BA8">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43BA7" w14:textId="77777777" w:rsidR="003F4BA8" w:rsidRPr="00A1115A" w:rsidRDefault="003F4BA8" w:rsidP="003F4BA8">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158DF" w14:textId="77777777" w:rsidR="003F4BA8" w:rsidRPr="00A1115A" w:rsidRDefault="003F4BA8" w:rsidP="003F4BA8">
            <w:pPr>
              <w:pStyle w:val="TAC"/>
            </w:pPr>
            <w:r w:rsidRPr="00F35178">
              <w:t>+2/-3</w:t>
            </w:r>
          </w:p>
        </w:tc>
      </w:tr>
      <w:tr w:rsidR="003F4BA8" w:rsidRPr="00A1115A" w14:paraId="05375A6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EA85B" w14:textId="77777777" w:rsidR="003F4BA8" w:rsidRPr="00A1115A" w:rsidRDefault="003F4BA8" w:rsidP="003F4BA8">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D625B"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318D9"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8D03DC" w14:textId="77777777" w:rsidR="003F4BA8" w:rsidRPr="00A1115A" w:rsidRDefault="003F4BA8" w:rsidP="003F4BA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A169E" w14:textId="77777777" w:rsidR="003F4BA8" w:rsidRPr="00A1115A" w:rsidRDefault="003F4BA8" w:rsidP="003F4B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28370" w14:textId="77777777" w:rsidR="003F4BA8" w:rsidRPr="00A1115A" w:rsidRDefault="003F4BA8" w:rsidP="003F4BA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9949F1" w14:textId="77777777" w:rsidR="003F4BA8" w:rsidRPr="00A1115A" w:rsidRDefault="003F4BA8" w:rsidP="003F4B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6458B"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6B8AB" w14:textId="77777777" w:rsidR="003F4BA8" w:rsidRPr="00A1115A" w:rsidRDefault="003F4BA8" w:rsidP="003F4BA8">
            <w:pPr>
              <w:pStyle w:val="TAC"/>
            </w:pPr>
            <w:r w:rsidRPr="00A1115A">
              <w:t>+2/-3</w:t>
            </w:r>
          </w:p>
        </w:tc>
      </w:tr>
      <w:tr w:rsidR="003F4BA8" w:rsidRPr="00A1115A" w14:paraId="5B7354E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94ED6D" w14:textId="77777777" w:rsidR="003F4BA8" w:rsidRPr="00A1115A" w:rsidRDefault="003F4BA8" w:rsidP="003F4BA8">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542AA"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B6C52"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7433B" w14:textId="77777777" w:rsidR="003F4BA8" w:rsidRPr="00A1115A" w:rsidRDefault="003F4BA8" w:rsidP="003F4BA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B062C" w14:textId="77777777" w:rsidR="003F4BA8" w:rsidRPr="00A1115A" w:rsidRDefault="003F4BA8" w:rsidP="003F4B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8BABA" w14:textId="77777777" w:rsidR="003F4BA8" w:rsidRPr="00A1115A" w:rsidRDefault="003F4BA8" w:rsidP="003F4BA8">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B0250B" w14:textId="77777777" w:rsidR="003F4BA8" w:rsidRPr="00A1115A" w:rsidRDefault="003F4BA8" w:rsidP="003F4B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A0F07"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F7F4D" w14:textId="77777777" w:rsidR="003F4BA8" w:rsidRPr="00A1115A" w:rsidRDefault="003F4BA8" w:rsidP="003F4BA8">
            <w:pPr>
              <w:pStyle w:val="TAC"/>
            </w:pPr>
            <w:r w:rsidRPr="00A1115A">
              <w:t>+2/-3</w:t>
            </w:r>
          </w:p>
        </w:tc>
      </w:tr>
      <w:tr w:rsidR="003F4BA8" w:rsidRPr="00A1115A" w14:paraId="12FCE4B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D415D" w14:textId="77777777" w:rsidR="003F4BA8" w:rsidRPr="00A1115A" w:rsidRDefault="003F4BA8" w:rsidP="003F4BA8">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17B0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8B6B2"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5A2A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CDDC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49BE5" w14:textId="77777777" w:rsidR="003F4BA8" w:rsidRPr="00A1115A" w:rsidRDefault="003F4BA8" w:rsidP="003F4BA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DD650C" w14:textId="77777777" w:rsidR="003F4BA8" w:rsidRPr="00A1115A" w:rsidRDefault="003F4BA8" w:rsidP="003F4BA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A7ACA"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C573EB" w14:textId="77777777" w:rsidR="003F4BA8" w:rsidRPr="00A1115A" w:rsidRDefault="003F4BA8" w:rsidP="003F4BA8">
            <w:pPr>
              <w:pStyle w:val="TAC"/>
            </w:pPr>
            <w:r w:rsidRPr="00A1115A">
              <w:t>±2</w:t>
            </w:r>
            <w:r w:rsidRPr="00A1115A">
              <w:rPr>
                <w:vertAlign w:val="superscript"/>
              </w:rPr>
              <w:t>3</w:t>
            </w:r>
          </w:p>
        </w:tc>
      </w:tr>
      <w:tr w:rsidR="003F4BA8" w:rsidRPr="00A1115A" w14:paraId="34224B0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F6BB2" w14:textId="77777777" w:rsidR="003F4BA8" w:rsidRPr="00A1115A" w:rsidRDefault="003F4BA8" w:rsidP="003F4BA8">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3410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1F685"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B0B6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16C6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75F51"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061F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DC369F"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285A6F" w14:textId="77777777" w:rsidR="003F4BA8" w:rsidRPr="00A1115A" w:rsidRDefault="003F4BA8" w:rsidP="003F4BA8">
            <w:pPr>
              <w:pStyle w:val="TAC"/>
            </w:pPr>
            <w:r w:rsidRPr="00A1115A">
              <w:t>±2</w:t>
            </w:r>
          </w:p>
        </w:tc>
      </w:tr>
      <w:tr w:rsidR="003F4BA8" w:rsidRPr="00A1115A" w14:paraId="13A2F36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48124" w14:textId="77777777" w:rsidR="003F4BA8" w:rsidRPr="00A1115A" w:rsidRDefault="003F4BA8" w:rsidP="003F4BA8">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B0DC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4B907D"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2CA0D"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E28DE"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2A5D1"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FFC3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CCD500"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45237" w14:textId="77777777" w:rsidR="003F4BA8" w:rsidRPr="00A1115A" w:rsidRDefault="003F4BA8" w:rsidP="003F4BA8">
            <w:pPr>
              <w:pStyle w:val="TAC"/>
            </w:pPr>
            <w:r w:rsidRPr="00A1115A">
              <w:t>±2</w:t>
            </w:r>
          </w:p>
        </w:tc>
      </w:tr>
      <w:tr w:rsidR="003F4BA8" w:rsidRPr="00A1115A" w14:paraId="4D041AA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18891" w14:textId="77777777" w:rsidR="003F4BA8" w:rsidRPr="00A1115A" w:rsidRDefault="003F4BA8" w:rsidP="003F4BA8">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1191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B5459"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0FDCDC"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8A79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61D9C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D127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B4C23"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47E75" w14:textId="77777777" w:rsidR="003F4BA8" w:rsidRPr="00A1115A" w:rsidRDefault="003F4BA8" w:rsidP="003F4BA8">
            <w:pPr>
              <w:pStyle w:val="TAC"/>
            </w:pPr>
            <w:r>
              <w:t>+2/-2.5</w:t>
            </w:r>
          </w:p>
        </w:tc>
      </w:tr>
      <w:tr w:rsidR="003F4BA8" w:rsidRPr="00A1115A" w14:paraId="3C2EBEC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E814F" w14:textId="77777777" w:rsidR="003F4BA8" w:rsidRPr="00A1115A" w:rsidRDefault="003F4BA8" w:rsidP="003F4BA8">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37FFA"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17037"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AB20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C1A9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51C93" w14:textId="77777777" w:rsidR="003F4BA8" w:rsidRPr="00A1115A" w:rsidRDefault="003F4BA8" w:rsidP="003F4BA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607B3" w14:textId="77777777" w:rsidR="003F4BA8" w:rsidRPr="00A1115A" w:rsidRDefault="003F4BA8" w:rsidP="003F4B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21EC4"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C31CA5" w14:textId="77777777" w:rsidR="003F4BA8" w:rsidRPr="00A1115A" w:rsidRDefault="003F4BA8" w:rsidP="003F4BA8">
            <w:pPr>
              <w:pStyle w:val="TAC"/>
            </w:pPr>
            <w:r w:rsidRPr="00A1115A">
              <w:t>±2</w:t>
            </w:r>
          </w:p>
        </w:tc>
      </w:tr>
      <w:tr w:rsidR="003F4BA8" w:rsidRPr="00A1115A" w14:paraId="401406F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ACF02" w14:textId="77777777" w:rsidR="003F4BA8" w:rsidRPr="00A1115A" w:rsidRDefault="003F4BA8" w:rsidP="003F4BA8">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46853" w14:textId="77777777" w:rsidR="003F4BA8" w:rsidRPr="00A1115A" w:rsidRDefault="003F4BA8" w:rsidP="003F4BA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327DF"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D694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BDB3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6EAA9"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5290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34D33"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59A0E" w14:textId="77777777" w:rsidR="003F4BA8" w:rsidRPr="00A1115A" w:rsidRDefault="003F4BA8" w:rsidP="003F4BA8">
            <w:pPr>
              <w:pStyle w:val="TAC"/>
            </w:pPr>
            <w:r w:rsidRPr="00A1115A">
              <w:t>±2</w:t>
            </w:r>
            <w:r w:rsidRPr="00A1115A">
              <w:rPr>
                <w:vertAlign w:val="superscript"/>
              </w:rPr>
              <w:t>3</w:t>
            </w:r>
          </w:p>
        </w:tc>
      </w:tr>
      <w:tr w:rsidR="003F4BA8" w:rsidRPr="00A1115A" w14:paraId="672D5009"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B2F0E" w14:textId="77777777" w:rsidR="003F4BA8" w:rsidRPr="00A1115A" w:rsidRDefault="003F4BA8" w:rsidP="003F4BA8">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90E5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71849"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0B80B5"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597F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2B984"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3C30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D1D90"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C3DE21" w14:textId="77777777" w:rsidR="003F4BA8" w:rsidRPr="00A1115A" w:rsidRDefault="003F4BA8" w:rsidP="003F4BA8">
            <w:pPr>
              <w:pStyle w:val="TAC"/>
            </w:pPr>
            <w:r w:rsidRPr="00A1115A">
              <w:t>±2</w:t>
            </w:r>
          </w:p>
        </w:tc>
      </w:tr>
      <w:tr w:rsidR="003F4BA8" w:rsidRPr="00A1115A" w14:paraId="71954DB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645504" w14:textId="77777777" w:rsidR="003F4BA8" w:rsidRPr="00A1115A" w:rsidRDefault="003F4BA8" w:rsidP="003F4BA8">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E5BF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9C5BB"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E34B9B"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86DB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71CB7"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57AA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E971B"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7C320" w14:textId="77777777" w:rsidR="003F4BA8" w:rsidRPr="00A1115A" w:rsidRDefault="003F4BA8" w:rsidP="003F4BA8">
            <w:pPr>
              <w:pStyle w:val="TAC"/>
            </w:pPr>
            <w:r w:rsidRPr="00A1115A">
              <w:t>±2</w:t>
            </w:r>
          </w:p>
        </w:tc>
      </w:tr>
      <w:tr w:rsidR="003F4BA8" w:rsidRPr="00A1115A" w14:paraId="3BB7675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3039B" w14:textId="77777777" w:rsidR="003F4BA8" w:rsidRPr="00A1115A" w:rsidRDefault="003F4BA8" w:rsidP="003F4BA8">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E05A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CE323"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2AA6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F1E0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00E18"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98BDB"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7721EE" w14:textId="77777777" w:rsidR="003F4BA8" w:rsidRPr="00A1115A" w:rsidRDefault="003F4BA8" w:rsidP="003F4BA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D8B57" w14:textId="77777777" w:rsidR="003F4BA8" w:rsidRPr="00A1115A" w:rsidRDefault="003F4BA8" w:rsidP="003F4BA8">
            <w:pPr>
              <w:pStyle w:val="TAC"/>
            </w:pPr>
            <w:r w:rsidRPr="00A1115A">
              <w:t>±2</w:t>
            </w:r>
            <w:r w:rsidRPr="00A1115A">
              <w:rPr>
                <w:vertAlign w:val="superscript"/>
              </w:rPr>
              <w:t>3, 4</w:t>
            </w:r>
          </w:p>
        </w:tc>
      </w:tr>
      <w:tr w:rsidR="003F4BA8" w:rsidRPr="00A1115A" w14:paraId="53067B1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0358AF" w14:textId="77777777" w:rsidR="003F4BA8" w:rsidRPr="00A1115A" w:rsidRDefault="003F4BA8" w:rsidP="003F4BA8">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DE546"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19502"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BE3AC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0CD77"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70F6B"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756C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836FA" w14:textId="77777777" w:rsidR="003F4BA8" w:rsidRPr="00A1115A" w:rsidRDefault="003F4BA8" w:rsidP="003F4BA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2013E" w14:textId="77777777" w:rsidR="003F4BA8" w:rsidRPr="00A1115A" w:rsidRDefault="003F4BA8" w:rsidP="003F4BA8">
            <w:pPr>
              <w:pStyle w:val="TAC"/>
            </w:pPr>
            <w:r w:rsidRPr="00A1115A">
              <w:t>±2</w:t>
            </w:r>
            <w:r w:rsidRPr="00A1115A">
              <w:rPr>
                <w:vertAlign w:val="superscript"/>
              </w:rPr>
              <w:t>3, 4</w:t>
            </w:r>
          </w:p>
        </w:tc>
      </w:tr>
      <w:tr w:rsidR="003F4BA8" w:rsidRPr="00A1115A" w14:paraId="300C5A8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AC2952" w14:textId="77777777" w:rsidR="003F4BA8" w:rsidRPr="00A1115A" w:rsidRDefault="003F4BA8" w:rsidP="003F4BA8">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A091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B1962"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09ABA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A100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60D4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9094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4EB23" w14:textId="77777777" w:rsidR="003F4BA8" w:rsidRPr="00A1115A" w:rsidRDefault="003F4BA8" w:rsidP="003F4BA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D8677" w14:textId="77777777" w:rsidR="003F4BA8" w:rsidRPr="00A1115A" w:rsidRDefault="003F4BA8" w:rsidP="003F4BA8">
            <w:pPr>
              <w:pStyle w:val="TAC"/>
            </w:pPr>
            <w:r w:rsidRPr="00A1115A">
              <w:t>±2</w:t>
            </w:r>
            <w:r w:rsidRPr="00A1115A">
              <w:rPr>
                <w:vertAlign w:val="superscript"/>
              </w:rPr>
              <w:t>3, 4</w:t>
            </w:r>
          </w:p>
        </w:tc>
      </w:tr>
      <w:tr w:rsidR="003F4BA8" w:rsidRPr="00A1115A" w14:paraId="39EBBB0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F9919B" w14:textId="77777777" w:rsidR="003F4BA8" w:rsidRPr="00A1115A" w:rsidRDefault="003F4BA8" w:rsidP="003F4BA8">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3D9B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47610"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C1EDD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E73DA"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F39C1"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7668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3F79E" w14:textId="77777777" w:rsidR="003F4BA8" w:rsidRPr="00A1115A" w:rsidRDefault="003F4BA8" w:rsidP="003F4BA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F4E4E" w14:textId="77777777" w:rsidR="003F4BA8" w:rsidRPr="00A1115A" w:rsidRDefault="003F4BA8" w:rsidP="003F4BA8">
            <w:pPr>
              <w:pStyle w:val="TAC"/>
            </w:pPr>
            <w:r w:rsidRPr="00A1115A">
              <w:t>±2</w:t>
            </w:r>
            <w:r w:rsidRPr="00A1115A">
              <w:rPr>
                <w:vertAlign w:val="superscript"/>
              </w:rPr>
              <w:t>3, 4</w:t>
            </w:r>
          </w:p>
        </w:tc>
      </w:tr>
      <w:tr w:rsidR="003F4BA8" w:rsidRPr="00A1115A" w14:paraId="5668813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2302B" w14:textId="77777777" w:rsidR="003F4BA8" w:rsidRPr="00A1115A" w:rsidRDefault="003F4BA8" w:rsidP="003F4BA8">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E9F6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75FE8"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97276A"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FE91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D3007" w14:textId="77777777" w:rsidR="003F4BA8" w:rsidRPr="00A1115A" w:rsidRDefault="003F4BA8" w:rsidP="003F4BA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986A3D" w14:textId="77777777" w:rsidR="003F4BA8" w:rsidRPr="00A1115A" w:rsidRDefault="003F4BA8" w:rsidP="003F4BA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07D01"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3856D8" w14:textId="77777777" w:rsidR="003F4BA8" w:rsidRPr="00A1115A" w:rsidRDefault="003F4BA8" w:rsidP="003F4BA8">
            <w:pPr>
              <w:pStyle w:val="TAC"/>
            </w:pPr>
            <w:r>
              <w:t>±2</w:t>
            </w:r>
          </w:p>
        </w:tc>
      </w:tr>
      <w:tr w:rsidR="003F4BA8" w:rsidRPr="00A1115A" w14:paraId="38798B5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3337E" w14:textId="77777777" w:rsidR="003F4BA8" w:rsidRPr="00A1115A" w:rsidRDefault="003F4BA8" w:rsidP="003F4BA8">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B27F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800C0"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51991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9E74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DB9C23" w14:textId="77777777" w:rsidR="003F4BA8" w:rsidRPr="00A1115A" w:rsidRDefault="003F4BA8" w:rsidP="003F4BA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1CDC5" w14:textId="77777777" w:rsidR="003F4BA8" w:rsidRPr="00A1115A" w:rsidRDefault="003F4BA8" w:rsidP="003F4BA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FDD5B"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B96EB" w14:textId="77777777" w:rsidR="003F4BA8" w:rsidRPr="00A1115A" w:rsidRDefault="003F4BA8" w:rsidP="003F4BA8">
            <w:pPr>
              <w:pStyle w:val="TAC"/>
            </w:pPr>
            <w:r>
              <w:t>±2</w:t>
            </w:r>
          </w:p>
        </w:tc>
      </w:tr>
      <w:tr w:rsidR="003F4BA8" w:rsidRPr="00A1115A" w14:paraId="1511412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26304" w14:textId="77777777" w:rsidR="003F4BA8" w:rsidRPr="00A1115A" w:rsidRDefault="003F4BA8" w:rsidP="003F4BA8">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D59F5"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0ED1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5349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FF9ADD"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4DC7C" w14:textId="77777777" w:rsidR="003F4BA8" w:rsidRPr="00A1115A" w:rsidRDefault="003F4BA8" w:rsidP="003F4BA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B76D7" w14:textId="77777777" w:rsidR="003F4BA8" w:rsidRPr="00A1115A" w:rsidRDefault="003F4BA8" w:rsidP="003F4BA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AB7E5"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DC953" w14:textId="77777777" w:rsidR="003F4BA8" w:rsidRPr="00A1115A" w:rsidRDefault="003F4BA8" w:rsidP="003F4BA8">
            <w:pPr>
              <w:pStyle w:val="TAC"/>
            </w:pPr>
            <w:r>
              <w:t>±2</w:t>
            </w:r>
          </w:p>
        </w:tc>
      </w:tr>
      <w:tr w:rsidR="003F4BA8" w:rsidRPr="00A1115A" w14:paraId="136C78E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FC6FDF" w14:textId="77777777" w:rsidR="003F4BA8" w:rsidRPr="00A1115A" w:rsidRDefault="003F4BA8" w:rsidP="003F4BA8">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C928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E410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25ACD"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24475"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9427A"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81377"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FB191" w14:textId="77777777" w:rsidR="003F4BA8" w:rsidRPr="00A1115A" w:rsidRDefault="003F4BA8" w:rsidP="003F4BA8">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BF2C1" w14:textId="77777777" w:rsidR="003F4BA8" w:rsidRPr="00A1115A" w:rsidRDefault="003F4BA8" w:rsidP="003F4BA8">
            <w:pPr>
              <w:pStyle w:val="TAC"/>
            </w:pPr>
            <w:r>
              <w:t>+</w:t>
            </w:r>
            <w:r w:rsidRPr="00203FC1">
              <w:t>2</w:t>
            </w:r>
            <w:r>
              <w:t>/-3</w:t>
            </w:r>
            <w:r>
              <w:rPr>
                <w:vertAlign w:val="superscript"/>
              </w:rPr>
              <w:t>3</w:t>
            </w:r>
          </w:p>
        </w:tc>
      </w:tr>
      <w:tr w:rsidR="003F4BA8" w:rsidRPr="00A1115A" w14:paraId="57AF866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66345E" w14:textId="77777777" w:rsidR="003F4BA8" w:rsidRDefault="003F4BA8" w:rsidP="003F4BA8">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F3D1D1" w14:textId="77777777" w:rsidR="003F4BA8" w:rsidRPr="00A1115A" w:rsidRDefault="003F4BA8" w:rsidP="003F4BA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0656"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0C8B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FF1A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6C58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56DF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7877A" w14:textId="77777777" w:rsidR="003F4BA8"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50D64" w14:textId="77777777" w:rsidR="003F4BA8" w:rsidRPr="00A1115A" w:rsidRDefault="003F4BA8" w:rsidP="003F4BA8">
            <w:pPr>
              <w:pStyle w:val="TAC"/>
            </w:pPr>
            <w:r w:rsidRPr="00A1115A">
              <w:t>±2</w:t>
            </w:r>
          </w:p>
        </w:tc>
      </w:tr>
      <w:tr w:rsidR="003F4BA8" w:rsidRPr="00A1115A" w14:paraId="4C9B26C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C3E56E" w14:textId="77777777" w:rsidR="003F4BA8" w:rsidRPr="00203FC1" w:rsidRDefault="003F4BA8" w:rsidP="003F4BA8">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54F6E" w14:textId="77777777" w:rsidR="003F4BA8" w:rsidRPr="00A1115A" w:rsidRDefault="003F4BA8" w:rsidP="003F4BA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4F7B8"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A00FA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47FC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62160"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B28EE"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E1020" w14:textId="77777777" w:rsidR="003F4BA8" w:rsidRPr="00203FC1"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D510C" w14:textId="77777777" w:rsidR="003F4BA8" w:rsidRDefault="003F4BA8" w:rsidP="003F4BA8">
            <w:pPr>
              <w:pStyle w:val="TAC"/>
            </w:pPr>
            <w:r w:rsidRPr="00A1115A">
              <w:t>±2</w:t>
            </w:r>
          </w:p>
        </w:tc>
      </w:tr>
      <w:tr w:rsidR="003F4BA8" w:rsidRPr="00A1115A" w14:paraId="6438AC3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2A9B71" w14:textId="77777777" w:rsidR="003F4BA8" w:rsidRDefault="003F4BA8" w:rsidP="003F4BA8">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A3C6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38A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9D36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F3995"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0E0F2" w14:textId="77777777" w:rsidR="003F4BA8" w:rsidRPr="00A1115A" w:rsidRDefault="003F4BA8" w:rsidP="003F4BA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527942" w14:textId="77777777" w:rsidR="003F4BA8" w:rsidRPr="00A1115A" w:rsidRDefault="003F4BA8" w:rsidP="003F4B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2AE8C" w14:textId="77777777" w:rsidR="003F4BA8"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EEF4F8" w14:textId="77777777" w:rsidR="003F4BA8" w:rsidRPr="00A1115A" w:rsidRDefault="003F4BA8" w:rsidP="003F4BA8">
            <w:pPr>
              <w:pStyle w:val="TAC"/>
            </w:pPr>
            <w:r w:rsidRPr="00A1115A">
              <w:t>+2/-3</w:t>
            </w:r>
          </w:p>
        </w:tc>
      </w:tr>
      <w:tr w:rsidR="003F4BA8" w:rsidRPr="00A1115A" w14:paraId="1EBE3410"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33261F" w14:textId="77777777" w:rsidR="003F4BA8" w:rsidRDefault="003F4BA8" w:rsidP="003F4BA8">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A6E4B"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616F9"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C459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6AAB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007C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A7E45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0BA06"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1D43C9" w14:textId="77777777" w:rsidR="003F4BA8" w:rsidRPr="00A1115A" w:rsidRDefault="003F4BA8" w:rsidP="003F4BA8">
            <w:pPr>
              <w:pStyle w:val="TAC"/>
            </w:pPr>
            <w:r>
              <w:t>+2/-2.5</w:t>
            </w:r>
          </w:p>
        </w:tc>
      </w:tr>
      <w:tr w:rsidR="003F4BA8" w:rsidRPr="00A1115A" w14:paraId="03BC0DE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E00C94" w14:textId="77777777" w:rsidR="003F4BA8" w:rsidRDefault="003F4BA8" w:rsidP="003F4BA8">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F372D"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46FAB"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CFE67"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899B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2F168A"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80AA6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5745B" w14:textId="77777777" w:rsidR="003F4BA8"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1D791D" w14:textId="77777777" w:rsidR="003F4BA8" w:rsidRDefault="003F4BA8" w:rsidP="003F4BA8">
            <w:pPr>
              <w:pStyle w:val="TAC"/>
            </w:pPr>
            <w:r>
              <w:t>±2</w:t>
            </w:r>
          </w:p>
        </w:tc>
      </w:tr>
      <w:tr w:rsidR="003F4BA8" w:rsidRPr="00A1115A" w14:paraId="3DFC3E70"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6E0B84" w14:textId="77777777" w:rsidR="003F4BA8" w:rsidRDefault="003F4BA8" w:rsidP="003F4BA8">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CB46C"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27B88"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2A0A9E"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60CC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48BF9"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AC87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9647C" w14:textId="77777777" w:rsidR="003F4BA8"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0A811" w14:textId="77777777" w:rsidR="003F4BA8" w:rsidRDefault="003F4BA8" w:rsidP="003F4BA8">
            <w:pPr>
              <w:pStyle w:val="TAC"/>
            </w:pPr>
            <w:r>
              <w:rPr>
                <w:rFonts w:asciiTheme="minorBidi" w:hAnsiTheme="minorBidi" w:cstheme="minorBidi"/>
              </w:rPr>
              <w:t>±2</w:t>
            </w:r>
            <w:r>
              <w:rPr>
                <w:rFonts w:asciiTheme="minorBidi" w:hAnsiTheme="minorBidi" w:cstheme="minorBidi"/>
                <w:vertAlign w:val="superscript"/>
              </w:rPr>
              <w:t>3, 4</w:t>
            </w:r>
          </w:p>
        </w:tc>
      </w:tr>
      <w:tr w:rsidR="003F4BA8" w:rsidRPr="00A1115A" w14:paraId="5619633A" w14:textId="77777777" w:rsidTr="009577AE">
        <w:tc>
          <w:tcPr>
            <w:tcW w:w="9134" w:type="dxa"/>
            <w:gridSpan w:val="9"/>
            <w:tcBorders>
              <w:top w:val="single" w:sz="4" w:space="0" w:color="auto"/>
              <w:left w:val="single" w:sz="4" w:space="0" w:color="auto"/>
              <w:bottom w:val="single" w:sz="4" w:space="0" w:color="auto"/>
              <w:right w:val="single" w:sz="4" w:space="0" w:color="auto"/>
            </w:tcBorders>
          </w:tcPr>
          <w:p w14:paraId="10F41EC0" w14:textId="77777777" w:rsidR="003F4BA8" w:rsidRPr="00A1115A" w:rsidRDefault="003F4BA8" w:rsidP="003F4BA8">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004C75A2" w14:textId="77777777" w:rsidR="003F4BA8" w:rsidRPr="00A1115A" w:rsidRDefault="003F4BA8" w:rsidP="003F4BA8">
            <w:pPr>
              <w:pStyle w:val="TAN"/>
            </w:pPr>
            <w:r w:rsidRPr="00A1115A">
              <w:t>NOTE 2:</w:t>
            </w:r>
            <w:r w:rsidRPr="00A1115A">
              <w:tab/>
              <w:t>Power</w:t>
            </w:r>
            <w:r w:rsidRPr="00A1115A">
              <w:rPr>
                <w:vertAlign w:val="subscript"/>
              </w:rPr>
              <w:t xml:space="preserve"> </w:t>
            </w:r>
            <w:r w:rsidRPr="00A1115A">
              <w:t>class 3 is default power class unless otherwise stated</w:t>
            </w:r>
          </w:p>
          <w:p w14:paraId="10497F14" w14:textId="77777777" w:rsidR="003F4BA8" w:rsidRPr="00A1115A" w:rsidRDefault="003F4BA8" w:rsidP="003F4BA8">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6E9CD0B8" w14:textId="77777777" w:rsidR="003F4BA8" w:rsidRPr="00A1115A" w:rsidRDefault="003F4BA8" w:rsidP="003F4BA8">
            <w:pPr>
              <w:pStyle w:val="TAN"/>
            </w:pPr>
            <w:r w:rsidRPr="00A1115A">
              <w:t>NOTE 4:</w:t>
            </w:r>
            <w:r w:rsidRPr="00A1115A">
              <w:tab/>
              <w:t>The maximum output power requirement is relaxed by reducing the lower tolerance limit by 0.3 dB</w:t>
            </w:r>
          </w:p>
          <w:p w14:paraId="110022BB" w14:textId="77777777" w:rsidR="003F4BA8" w:rsidRDefault="003F4BA8" w:rsidP="003F4BA8">
            <w:pPr>
              <w:pStyle w:val="TAN"/>
            </w:pPr>
            <w:r>
              <w:t>NOTE 5:</w:t>
            </w:r>
            <w:r>
              <w:tab/>
              <w:t>Achieved via dual Tx</w:t>
            </w:r>
          </w:p>
          <w:p w14:paraId="4D411D99" w14:textId="77777777" w:rsidR="003F4BA8" w:rsidRPr="00A1115A" w:rsidRDefault="003F4BA8" w:rsidP="003F4BA8">
            <w:pPr>
              <w:pStyle w:val="TAN"/>
            </w:pPr>
            <w:r>
              <w:t>NOTE 6:</w:t>
            </w:r>
            <w:r>
              <w:tab/>
              <w:t>Generally, PC1 UE is not targeted for smartphone form factor. The UE power class 1 requirements for Band n14 are applicable for public safety scenario only.</w:t>
            </w:r>
          </w:p>
        </w:tc>
      </w:tr>
    </w:tbl>
    <w:p w14:paraId="27009073" w14:textId="77777777" w:rsidR="003F4BA8" w:rsidRPr="00A1115A" w:rsidRDefault="003F4BA8" w:rsidP="003F4BA8"/>
    <w:p w14:paraId="5BB2403A" w14:textId="77777777" w:rsidR="003F4BA8" w:rsidRPr="00A1115A" w:rsidRDefault="003F4BA8" w:rsidP="003F4BA8">
      <w:r w:rsidRPr="00A1115A">
        <w:t>If a UE supports a different power class than the default UE power class for the band and the supported power class enables the higher maximum output power than that of the default power class:</w:t>
      </w:r>
    </w:p>
    <w:p w14:paraId="6056D09A" w14:textId="77777777" w:rsidR="003F4BA8" w:rsidRPr="00A1115A" w:rsidRDefault="003F4BA8" w:rsidP="003F4BA8">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7D8D947C" w14:textId="77777777" w:rsidR="003F4BA8" w:rsidRDefault="003F4BA8" w:rsidP="003F4BA8">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B865282" w14:textId="77777777" w:rsidR="003F4BA8" w:rsidRDefault="003F4BA8" w:rsidP="003F4BA8">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2B1809A3" w14:textId="77777777" w:rsidR="003F4BA8" w:rsidRDefault="003F4BA8" w:rsidP="003F4BA8">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543685D5" w14:textId="77777777" w:rsidR="003F4BA8" w:rsidRPr="00A1115A" w:rsidRDefault="003F4BA8" w:rsidP="003F4BA8">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4AB9317E" w14:textId="77777777" w:rsidR="003F4BA8" w:rsidRPr="00A1115A" w:rsidRDefault="003F4BA8" w:rsidP="003F4BA8">
      <w:pPr>
        <w:pStyle w:val="B10"/>
      </w:pPr>
      <w:r w:rsidRPr="00A1115A">
        <w:t>-</w:t>
      </w:r>
      <w:r w:rsidRPr="00A1115A">
        <w:tab/>
        <w:t>else if the UE does not support a power class with higher maximum output power than PC2; or</w:t>
      </w:r>
    </w:p>
    <w:p w14:paraId="3DAC84F1" w14:textId="77777777" w:rsidR="003F4BA8" w:rsidRPr="00A1115A" w:rsidRDefault="003F4BA8" w:rsidP="003F4BA8">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1E74E70C" w14:textId="77777777" w:rsidR="003F4BA8" w:rsidRDefault="003F4BA8" w:rsidP="003F4BA8">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05D07481" w14:textId="77777777" w:rsidR="003F4BA8" w:rsidRDefault="003F4BA8" w:rsidP="003F4BA8">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291234BC" w14:textId="77777777" w:rsidR="003F4BA8" w:rsidRDefault="003F4BA8" w:rsidP="003F4BA8">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3A7DC8CB" w14:textId="77777777" w:rsidR="003F4BA8" w:rsidRPr="00A1115A" w:rsidRDefault="003F4BA8" w:rsidP="003F4BA8">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068CEBF1" w14:textId="77777777" w:rsidR="003F4BA8" w:rsidRDefault="003F4BA8" w:rsidP="003F4BA8">
      <w:pPr>
        <w:pStyle w:val="B10"/>
      </w:pPr>
      <w:r w:rsidRPr="00A1115A">
        <w:t>-</w:t>
      </w:r>
      <w:r w:rsidRPr="00A1115A">
        <w:tab/>
        <w:t>else shall apply all requirements for the supported power class and set the configured transmitted power as specified in clause 6.2.4.</w:t>
      </w:r>
    </w:p>
    <w:p w14:paraId="67442802" w14:textId="77777777" w:rsidR="003F4BA8" w:rsidRDefault="003F4BA8" w:rsidP="003F4BA8"/>
    <w:p w14:paraId="01E8319F" w14:textId="218F0AB3" w:rsidR="001B733D" w:rsidRPr="00732B31" w:rsidRDefault="001B733D" w:rsidP="001B733D">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E87DF64" w14:textId="77777777" w:rsidR="004F1AE5" w:rsidRPr="00A1115A" w:rsidRDefault="004F1AE5" w:rsidP="004F1AE5">
      <w:pPr>
        <w:pStyle w:val="Heading4"/>
        <w:rPr>
          <w:lang w:eastAsia="zh-CN"/>
        </w:rPr>
      </w:pPr>
      <w:bookmarkStart w:id="25" w:name="_Toc21344237"/>
      <w:bookmarkStart w:id="26" w:name="_Toc29801721"/>
      <w:bookmarkStart w:id="27" w:name="_Toc29802145"/>
      <w:bookmarkStart w:id="28" w:name="_Toc29802770"/>
      <w:bookmarkStart w:id="29" w:name="_Toc36107512"/>
      <w:bookmarkStart w:id="30" w:name="_Toc37251271"/>
      <w:bookmarkStart w:id="31" w:name="_Toc45888073"/>
      <w:bookmarkStart w:id="32" w:name="_Toc45888672"/>
      <w:bookmarkStart w:id="33" w:name="_Toc61367313"/>
      <w:bookmarkStart w:id="34" w:name="_Toc61372696"/>
      <w:bookmarkStart w:id="35" w:name="_Toc68230636"/>
      <w:bookmarkStart w:id="36" w:name="_Toc69084049"/>
      <w:bookmarkStart w:id="37" w:name="_Toc75467058"/>
      <w:bookmarkStart w:id="38" w:name="_Toc76509080"/>
      <w:bookmarkStart w:id="39" w:name="_Toc76718070"/>
      <w:bookmarkStart w:id="40" w:name="_Toc83580380"/>
      <w:bookmarkStart w:id="41" w:name="_Toc84404889"/>
      <w:bookmarkStart w:id="42" w:name="_Toc84413498"/>
      <w:r w:rsidRPr="00A1115A">
        <w:t>6.2.3.2</w:t>
      </w:r>
      <w:r w:rsidRPr="00A1115A">
        <w:tab/>
        <w:t>A-MPR for NS_04</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D91DD84" w14:textId="77777777" w:rsidR="004F1AE5" w:rsidRPr="00A1115A" w:rsidRDefault="004F1AE5" w:rsidP="004F1AE5">
      <w:r w:rsidRPr="00A1115A">
        <w:t xml:space="preserve">For NS_04, A-MPR is not added to MPR. Also, when NS_04 is signalled, MPR shall be set to zero in the </w:t>
      </w:r>
      <w:r w:rsidRPr="00A1115A">
        <w:rPr>
          <w:lang w:eastAsia="zh-CN"/>
        </w:rPr>
        <w:t>P</w:t>
      </w:r>
      <w:r w:rsidRPr="00A1115A">
        <w:rPr>
          <w:vertAlign w:val="subscript"/>
          <w:lang w:eastAsia="zh-CN"/>
        </w:rPr>
        <w:t>CMAX</w:t>
      </w:r>
      <w:r w:rsidRPr="00A1115A">
        <w:t xml:space="preserve"> equations to avoid double counting MPR.</w:t>
      </w:r>
    </w:p>
    <w:p w14:paraId="7FEBD0CA" w14:textId="60F17A03" w:rsidR="004F1AE5" w:rsidRPr="00A1115A" w:rsidRDefault="00B75D0D" w:rsidP="004F1AE5">
      <w:ins w:id="43" w:author="Petri J. Vasenkari (Nokia)" w:date="2023-11-02T11:07:00Z">
        <w:r>
          <w:rPr>
            <w:lang w:eastAsia="en-GB"/>
          </w:rPr>
          <w:t xml:space="preserve">For </w:t>
        </w:r>
      </w:ins>
      <w:ins w:id="44" w:author="Petri J. Vasenkari (Nokia)" w:date="2023-11-02T16:48:00Z">
        <w:r w:rsidR="00F00890">
          <w:rPr>
            <w:lang w:eastAsia="en-GB"/>
          </w:rPr>
          <w:t>p</w:t>
        </w:r>
        <w:r w:rsidR="00F00890" w:rsidRPr="00F00890">
          <w:rPr>
            <w:lang w:eastAsia="en-GB"/>
          </w:rPr>
          <w:t>ower Class</w:t>
        </w:r>
      </w:ins>
      <w:ins w:id="45" w:author="Petri J. Vasenkari (Nokia)" w:date="2023-11-02T16:49:00Z">
        <w:r w:rsidR="000032D5">
          <w:rPr>
            <w:lang w:eastAsia="en-GB"/>
          </w:rPr>
          <w:t xml:space="preserve"> </w:t>
        </w:r>
      </w:ins>
      <w:ins w:id="46" w:author="Petri J. Vasenkari (Nokia)" w:date="2023-11-02T16:48:00Z">
        <w:r w:rsidR="00F00890" w:rsidRPr="00F00890">
          <w:rPr>
            <w:lang w:eastAsia="en-GB"/>
          </w:rPr>
          <w:t>1.5, 2 and 3</w:t>
        </w:r>
      </w:ins>
      <w:ins w:id="47" w:author="Petri J. Vasenkari (Nokia)" w:date="2023-11-02T11:07:00Z">
        <w:r>
          <w:rPr>
            <w:lang w:eastAsia="en-GB"/>
          </w:rPr>
          <w:t>,</w:t>
        </w:r>
      </w:ins>
      <w:ins w:id="48" w:author="Petri J. Vasenkari (Nokia)" w:date="2023-11-02T16:49:00Z">
        <w:r w:rsidR="000032D5">
          <w:rPr>
            <w:lang w:eastAsia="en-GB"/>
          </w:rPr>
          <w:t xml:space="preserve"> </w:t>
        </w:r>
        <w:r w:rsidR="000032D5">
          <w:t>a</w:t>
        </w:r>
      </w:ins>
      <w:del w:id="49" w:author="Petri J. Vasenkari (Nokia)" w:date="2023-11-02T16:49:00Z">
        <w:r w:rsidR="004F1AE5" w:rsidRPr="00A1115A" w:rsidDel="000032D5">
          <w:delText>A</w:delText>
        </w:r>
      </w:del>
      <w:r w:rsidR="004F1AE5" w:rsidRPr="00A1115A">
        <w:t xml:space="preserve">llowed maximum power reduction </w:t>
      </w:r>
      <w:r w:rsidR="004F1AE5" w:rsidRPr="00A1115A">
        <w:rPr>
          <w:lang w:val="en-US"/>
        </w:rPr>
        <w:t>is defined as A-MPR = max(MPR, A-MPR'),</w:t>
      </w:r>
    </w:p>
    <w:p w14:paraId="14B5CC4C" w14:textId="77777777" w:rsidR="004F1AE5" w:rsidRPr="00A1115A" w:rsidRDefault="004F1AE5" w:rsidP="004F1AE5">
      <w:r w:rsidRPr="00A1115A">
        <w:lastRenderedPageBreak/>
        <w:t xml:space="preserve">Note that </w:t>
      </w:r>
      <w:r w:rsidRPr="00A1115A">
        <w:rPr>
          <w:lang w:val="en-US"/>
        </w:rPr>
        <w:t>A-MPR' = 0 dB means only MPR is applied,</w:t>
      </w:r>
    </w:p>
    <w:p w14:paraId="1D6B3D47" w14:textId="77777777" w:rsidR="004F1AE5" w:rsidRPr="00A1115A" w:rsidRDefault="004F1AE5" w:rsidP="004F1AE5">
      <w:r w:rsidRPr="00A1115A">
        <w:t xml:space="preserve">where </w:t>
      </w:r>
      <w:r w:rsidRPr="00A1115A">
        <w:rPr>
          <w:lang w:val="en-US"/>
        </w:rPr>
        <w:t>A-MPR' is defined as</w:t>
      </w:r>
    </w:p>
    <w:p w14:paraId="361A9314" w14:textId="77777777" w:rsidR="004F1AE5" w:rsidRPr="00A1115A" w:rsidRDefault="004F1AE5" w:rsidP="004F1AE5">
      <w:pPr>
        <w:pStyle w:val="PL"/>
      </w:pPr>
      <w:r w:rsidRPr="00A1115A">
        <w:br/>
        <w:t xml:space="preserve">if </w:t>
      </w: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w:t>
      </w:r>
      <w:r w:rsidRPr="00A1115A">
        <w:rPr>
          <w:lang w:val="en-US"/>
        </w:rPr>
        <w:sym w:font="Symbol" w:char="F0D7"/>
      </w:r>
      <w:r w:rsidRPr="00A1115A">
        <w:rPr>
          <w:lang w:val="en-US"/>
        </w:rPr>
        <w:t>SCS)</w:t>
      </w:r>
      <w:r w:rsidRPr="00A1115A">
        <w:t xml:space="preserve"> and </w:t>
      </w: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IMD3</w:t>
      </w:r>
      <w:r w:rsidRPr="00A1115A">
        <w:rPr>
          <w:lang w:val="en-US"/>
        </w:rPr>
        <w:t>,</w:t>
      </w:r>
      <w:r w:rsidRPr="00A1115A">
        <w:rPr>
          <w:lang w:val="en-US"/>
        </w:rPr>
        <w:br/>
        <w:t>then</w:t>
      </w:r>
    </w:p>
    <w:p w14:paraId="34892847" w14:textId="77777777" w:rsidR="004F1AE5" w:rsidRPr="00A1115A" w:rsidRDefault="004F1AE5" w:rsidP="004F1AE5">
      <w:pPr>
        <w:pStyle w:val="PL"/>
      </w:pPr>
      <w:r w:rsidRPr="00A1115A">
        <w:rPr>
          <w:lang w:val="en-US"/>
        </w:rPr>
        <w:tab/>
        <w:t xml:space="preserve">the A-MPR' is defined according to Table </w:t>
      </w:r>
      <w:r w:rsidRPr="00A1115A">
        <w:t>6.2.3.2-2 PC3_A2 relative to 23 dBm for power class 3,  PC2_A4 relative to 26 dBm for power class 2</w:t>
      </w:r>
      <w:r w:rsidRPr="00A1115A">
        <w:rPr>
          <w:lang w:val="en-US"/>
        </w:rPr>
        <w:t>,</w:t>
      </w:r>
      <w:r w:rsidRPr="00A1115A">
        <w:t xml:space="preserve"> </w:t>
      </w:r>
      <w:r w:rsidRPr="00A1115A">
        <w:rPr>
          <w:lang w:val="en-US"/>
        </w:rPr>
        <w:t>and PC1.5_A6 relative to 29 dBm for power class 1.5,</w:t>
      </w:r>
    </w:p>
    <w:p w14:paraId="0CDB069C" w14:textId="77777777" w:rsidR="004F1AE5" w:rsidRPr="00A1115A" w:rsidRDefault="004F1AE5" w:rsidP="004F1AE5">
      <w:pPr>
        <w:pStyle w:val="PL"/>
        <w:rPr>
          <w:lang w:val="en-US"/>
        </w:rPr>
      </w:pPr>
      <w:r w:rsidRPr="00A1115A">
        <w:rPr>
          <w:lang w:val="en-US"/>
        </w:rPr>
        <w:t>else,</w:t>
      </w:r>
    </w:p>
    <w:p w14:paraId="499947D8" w14:textId="77777777" w:rsidR="004F1AE5" w:rsidRPr="00A1115A" w:rsidRDefault="004F1AE5" w:rsidP="004F1AE5">
      <w:pPr>
        <w:pStyle w:val="PL"/>
        <w:rPr>
          <w:lang w:val="en-US"/>
        </w:rPr>
      </w:pPr>
      <w:r w:rsidRPr="00A1115A">
        <w:rPr>
          <w:lang w:val="en-US"/>
        </w:rPr>
        <w:t>if 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/2 +</w:t>
      </w:r>
      <w:r w:rsidRPr="00A1115A">
        <w:t xml:space="preserve"> </w:t>
      </w:r>
      <w:r w:rsidRPr="00A1115A">
        <w:rPr>
          <w:rFonts w:ascii="Symbol" w:hAnsi="Symbol"/>
          <w:lang w:val="en-US"/>
        </w:rPr>
        <w:t></w:t>
      </w:r>
      <w:r w:rsidRPr="00A1115A">
        <w:rPr>
          <w:vertAlign w:val="subscript"/>
          <w:lang w:val="en-US"/>
        </w:rPr>
        <w:t>start</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max,regrowth</w:t>
      </w:r>
      <w:r w:rsidRPr="00A1115A">
        <w:rPr>
          <w:lang w:val="en-US"/>
        </w:rPr>
        <w:t xml:space="preserve"> / (12</w:t>
      </w:r>
      <w:r w:rsidRPr="00A1115A">
        <w:rPr>
          <w:lang w:val="en-US"/>
        </w:rPr>
        <w:sym w:font="Symbol" w:char="F0D7"/>
      </w:r>
      <w:r w:rsidRPr="00A1115A">
        <w:rPr>
          <w:lang w:val="en-US"/>
        </w:rPr>
        <w:t>SCS) and 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regrowth</w:t>
      </w:r>
      <w:r w:rsidRPr="00A1115A">
        <w:rPr>
          <w:lang w:val="en-US"/>
        </w:rPr>
        <w:t>,</w:t>
      </w:r>
      <w:r w:rsidRPr="00A1115A">
        <w:rPr>
          <w:lang w:val="en-US"/>
        </w:rPr>
        <w:br/>
        <w:t>then</w:t>
      </w:r>
    </w:p>
    <w:p w14:paraId="1865F3A7" w14:textId="77777777" w:rsidR="004F1AE5" w:rsidRPr="00A1115A" w:rsidRDefault="004F1AE5" w:rsidP="004F1AE5">
      <w:pPr>
        <w:pStyle w:val="PL"/>
        <w:rPr>
          <w:lang w:val="en-US"/>
        </w:rPr>
      </w:pPr>
      <w:r w:rsidRPr="00A1115A">
        <w:rPr>
          <w:lang w:val="en-US"/>
        </w:rPr>
        <w:tab/>
        <w:t xml:space="preserve">the A-MPR' is defined according to Table </w:t>
      </w:r>
      <w:r w:rsidRPr="00A1115A">
        <w:t>6.2.3.2-2 PC3_A1 relative to 23 dBm for power class 3,  PC2_A3 relative to 26 dBm for power class 2</w:t>
      </w:r>
      <w:r w:rsidRPr="00A1115A">
        <w:rPr>
          <w:lang w:val="en-US"/>
        </w:rPr>
        <w:t>,</w:t>
      </w:r>
      <w:r w:rsidRPr="00A1115A">
        <w:t xml:space="preserve"> </w:t>
      </w:r>
      <w:r w:rsidRPr="00A1115A">
        <w:rPr>
          <w:lang w:val="en-US"/>
        </w:rPr>
        <w:t>, and PC1.5_A5 relative to 29 dBm for power class 1.5,</w:t>
      </w:r>
    </w:p>
    <w:p w14:paraId="1A40FA67" w14:textId="77777777" w:rsidR="004F1AE5" w:rsidRPr="00A1115A" w:rsidRDefault="004F1AE5" w:rsidP="004F1AE5">
      <w:pPr>
        <w:pStyle w:val="PL"/>
      </w:pPr>
      <w:r w:rsidRPr="00A1115A">
        <w:t>else</w:t>
      </w:r>
    </w:p>
    <w:p w14:paraId="49D305C1" w14:textId="77777777" w:rsidR="004F1AE5" w:rsidRPr="00A1115A" w:rsidRDefault="004F1AE5" w:rsidP="004F1AE5">
      <w:pPr>
        <w:pStyle w:val="PL"/>
        <w:rPr>
          <w:lang w:val="en-US"/>
        </w:rPr>
      </w:pPr>
      <w:r w:rsidRPr="00A1115A">
        <w:tab/>
      </w:r>
      <w:r w:rsidRPr="00A1115A">
        <w:rPr>
          <w:lang w:val="en-US"/>
        </w:rPr>
        <w:t>A-MPR' = 0 dB and apply MPR.</w:t>
      </w:r>
    </w:p>
    <w:p w14:paraId="3F9089C4" w14:textId="77777777" w:rsidR="004F1AE5" w:rsidRPr="00A1115A" w:rsidRDefault="004F1AE5" w:rsidP="004F1AE5">
      <w:pPr>
        <w:pStyle w:val="PL"/>
        <w:rPr>
          <w:lang w:val="en-US"/>
        </w:rPr>
      </w:pPr>
    </w:p>
    <w:p w14:paraId="2701F713" w14:textId="77777777" w:rsidR="004F1AE5" w:rsidRPr="00A1115A" w:rsidRDefault="004F1AE5" w:rsidP="004F1AE5">
      <w:pPr>
        <w:rPr>
          <w:lang w:val="en-US"/>
        </w:rPr>
      </w:pPr>
      <w:r w:rsidRPr="00A1115A">
        <w:t xml:space="preserve">With the parameters defined in Table 6.2.3.2-1. </w:t>
      </w:r>
      <w:r w:rsidRPr="00A1115A">
        <w:br/>
      </w:r>
    </w:p>
    <w:p w14:paraId="117069B3" w14:textId="45286A0B" w:rsidR="004F1AE5" w:rsidRPr="00A1115A" w:rsidRDefault="004F1AE5" w:rsidP="004F1AE5">
      <w:pPr>
        <w:pStyle w:val="TH"/>
      </w:pPr>
      <w:bookmarkStart w:id="50" w:name="_Ref509480096"/>
      <w:r w:rsidRPr="00A1115A">
        <w:t>Table 6</w:t>
      </w:r>
      <w:bookmarkEnd w:id="50"/>
      <w:r w:rsidRPr="00A1115A">
        <w:t>.2.3.2-1: Parameters for region edges and frequency offsets</w:t>
      </w:r>
      <w:ins w:id="51" w:author="Petri J. Vasenkari (Nokia)" w:date="2023-11-02T11:07:00Z">
        <w:r w:rsidR="00D5086E">
          <w:rPr>
            <w:lang w:eastAsia="en-GB"/>
          </w:rPr>
          <w:t xml:space="preserve"> (Power Class</w:t>
        </w:r>
      </w:ins>
      <w:ins w:id="52" w:author="Petri J. Vasenkari (Nokia)" w:date="2023-11-02T16:49:00Z">
        <w:r w:rsidR="000032D5">
          <w:rPr>
            <w:lang w:eastAsia="en-GB"/>
          </w:rPr>
          <w:t xml:space="preserve"> </w:t>
        </w:r>
      </w:ins>
      <w:ins w:id="53" w:author="Petri J. Vasenkari (Nokia)" w:date="2023-11-02T15:30:00Z">
        <w:r w:rsidR="00426EC4">
          <w:rPr>
            <w:lang w:eastAsia="en-GB"/>
          </w:rPr>
          <w:t>1.5, 2 and</w:t>
        </w:r>
      </w:ins>
      <w:ins w:id="54" w:author="Petri J. Vasenkari (Nokia)" w:date="2023-11-02T11:07:00Z">
        <w:r w:rsidR="00D5086E">
          <w:rPr>
            <w:lang w:eastAsia="en-GB"/>
          </w:rPr>
          <w:t xml:space="preserve"> 3)</w:t>
        </w:r>
      </w:ins>
    </w:p>
    <w:tbl>
      <w:tblPr>
        <w:tblW w:w="9577" w:type="dxa"/>
        <w:tblInd w:w="57" w:type="dxa"/>
        <w:tblLayout w:type="fixed"/>
        <w:tblLook w:val="04A0" w:firstRow="1" w:lastRow="0" w:firstColumn="1" w:lastColumn="0" w:noHBand="0" w:noVBand="1"/>
      </w:tblPr>
      <w:tblGrid>
        <w:gridCol w:w="2541"/>
        <w:gridCol w:w="1299"/>
        <w:gridCol w:w="1554"/>
        <w:gridCol w:w="1494"/>
        <w:gridCol w:w="2689"/>
      </w:tblGrid>
      <w:tr w:rsidR="004F1AE5" w:rsidRPr="00A1115A" w14:paraId="229AF8F5" w14:textId="77777777" w:rsidTr="00A36774">
        <w:tc>
          <w:tcPr>
            <w:tcW w:w="2544" w:type="dxa"/>
            <w:tcBorders>
              <w:top w:val="single" w:sz="4" w:space="0" w:color="auto"/>
              <w:left w:val="single" w:sz="4" w:space="0" w:color="auto"/>
              <w:right w:val="single" w:sz="4" w:space="0" w:color="auto"/>
            </w:tcBorders>
            <w:shd w:val="clear" w:color="auto" w:fill="auto"/>
            <w:noWrap/>
            <w:vAlign w:val="center"/>
            <w:hideMark/>
          </w:tcPr>
          <w:p w14:paraId="2093AAAE" w14:textId="77777777" w:rsidR="004F1AE5" w:rsidRPr="00A1115A" w:rsidRDefault="004F1AE5" w:rsidP="00A36774">
            <w:pPr>
              <w:pStyle w:val="TAH"/>
            </w:pPr>
            <w:r w:rsidRPr="00A1115A">
              <w:t>Parameter</w:t>
            </w:r>
          </w:p>
        </w:tc>
        <w:tc>
          <w:tcPr>
            <w:tcW w:w="1301" w:type="dxa"/>
            <w:tcBorders>
              <w:top w:val="single" w:sz="4" w:space="0" w:color="auto"/>
              <w:left w:val="single" w:sz="4" w:space="0" w:color="auto"/>
              <w:right w:val="single" w:sz="4" w:space="0" w:color="auto"/>
            </w:tcBorders>
            <w:shd w:val="clear" w:color="auto" w:fill="auto"/>
            <w:noWrap/>
            <w:vAlign w:val="center"/>
            <w:hideMark/>
          </w:tcPr>
          <w:p w14:paraId="5C07A6F5" w14:textId="77777777" w:rsidR="004F1AE5" w:rsidRPr="00A1115A" w:rsidRDefault="004F1AE5" w:rsidP="00A36774">
            <w:pPr>
              <w:pStyle w:val="TAH"/>
            </w:pPr>
            <w:r w:rsidRPr="00A1115A">
              <w:t>Symbol</w:t>
            </w:r>
          </w:p>
        </w:tc>
        <w:tc>
          <w:tcPr>
            <w:tcW w:w="3039" w:type="dxa"/>
            <w:gridSpan w:val="2"/>
            <w:tcBorders>
              <w:top w:val="single" w:sz="4" w:space="0" w:color="auto"/>
              <w:left w:val="nil"/>
              <w:bottom w:val="single" w:sz="4" w:space="0" w:color="auto"/>
              <w:right w:val="single" w:sz="4" w:space="0" w:color="auto"/>
            </w:tcBorders>
            <w:noWrap/>
            <w:vAlign w:val="center"/>
            <w:hideMark/>
          </w:tcPr>
          <w:p w14:paraId="2C9CE55D" w14:textId="77777777" w:rsidR="004F1AE5" w:rsidRPr="00A1115A" w:rsidRDefault="004F1AE5" w:rsidP="00A36774">
            <w:pPr>
              <w:pStyle w:val="TAH"/>
            </w:pPr>
            <w:r w:rsidRPr="00A1115A">
              <w:t>Value</w:t>
            </w:r>
          </w:p>
        </w:tc>
        <w:tc>
          <w:tcPr>
            <w:tcW w:w="2693" w:type="dxa"/>
            <w:tcBorders>
              <w:top w:val="single" w:sz="4" w:space="0" w:color="auto"/>
              <w:left w:val="single" w:sz="4" w:space="0" w:color="auto"/>
              <w:right w:val="single" w:sz="4" w:space="0" w:color="auto"/>
            </w:tcBorders>
            <w:shd w:val="clear" w:color="auto" w:fill="auto"/>
            <w:noWrap/>
            <w:vAlign w:val="center"/>
            <w:hideMark/>
          </w:tcPr>
          <w:p w14:paraId="1A17EAE4" w14:textId="77777777" w:rsidR="004F1AE5" w:rsidRPr="00A1115A" w:rsidRDefault="004F1AE5" w:rsidP="00A36774">
            <w:pPr>
              <w:pStyle w:val="TAH"/>
            </w:pPr>
            <w:r w:rsidRPr="00A1115A">
              <w:t>Related condition</w:t>
            </w:r>
          </w:p>
        </w:tc>
      </w:tr>
      <w:tr w:rsidR="004F1AE5" w:rsidRPr="00A1115A" w14:paraId="2FA9AC92" w14:textId="77777777" w:rsidTr="00A36774">
        <w:tc>
          <w:tcPr>
            <w:tcW w:w="2544" w:type="dxa"/>
            <w:tcBorders>
              <w:left w:val="single" w:sz="4" w:space="0" w:color="auto"/>
              <w:bottom w:val="single" w:sz="4" w:space="0" w:color="auto"/>
              <w:right w:val="single" w:sz="4" w:space="0" w:color="auto"/>
            </w:tcBorders>
            <w:shd w:val="clear" w:color="auto" w:fill="auto"/>
            <w:vAlign w:val="center"/>
            <w:hideMark/>
          </w:tcPr>
          <w:p w14:paraId="2E4D9776" w14:textId="77777777" w:rsidR="004F1AE5" w:rsidRPr="00A1115A" w:rsidRDefault="004F1AE5" w:rsidP="00A36774">
            <w:pPr>
              <w:pStyle w:val="TAH"/>
              <w:rPr>
                <w:lang w:val="en-US"/>
              </w:rPr>
            </w:pPr>
          </w:p>
        </w:tc>
        <w:tc>
          <w:tcPr>
            <w:tcW w:w="1301" w:type="dxa"/>
            <w:tcBorders>
              <w:left w:val="single" w:sz="4" w:space="0" w:color="auto"/>
              <w:bottom w:val="single" w:sz="4" w:space="0" w:color="auto"/>
              <w:right w:val="single" w:sz="4" w:space="0" w:color="auto"/>
            </w:tcBorders>
            <w:shd w:val="clear" w:color="auto" w:fill="auto"/>
            <w:vAlign w:val="center"/>
            <w:hideMark/>
          </w:tcPr>
          <w:p w14:paraId="71B85624" w14:textId="77777777" w:rsidR="004F1AE5" w:rsidRPr="00A1115A" w:rsidRDefault="004F1AE5" w:rsidP="00A36774">
            <w:pPr>
              <w:pStyle w:val="TAH"/>
              <w:rPr>
                <w:lang w:val="en-US"/>
              </w:rPr>
            </w:pPr>
          </w:p>
        </w:tc>
        <w:tc>
          <w:tcPr>
            <w:tcW w:w="1556" w:type="dxa"/>
            <w:tcBorders>
              <w:top w:val="single" w:sz="4" w:space="0" w:color="auto"/>
              <w:left w:val="nil"/>
              <w:bottom w:val="single" w:sz="4" w:space="0" w:color="auto"/>
              <w:right w:val="single" w:sz="4" w:space="0" w:color="auto"/>
            </w:tcBorders>
            <w:noWrap/>
            <w:vAlign w:val="center"/>
            <w:hideMark/>
          </w:tcPr>
          <w:p w14:paraId="47CD9FD5" w14:textId="77777777" w:rsidR="004F1AE5" w:rsidRPr="00A1115A" w:rsidRDefault="004F1AE5" w:rsidP="00A36774">
            <w:pPr>
              <w:pStyle w:val="TAH"/>
              <w:rPr>
                <w:lang w:val="en-US"/>
              </w:rPr>
            </w:pPr>
            <w:r w:rsidRPr="00A1115A">
              <w:rPr>
                <w:lang w:val="en-US"/>
              </w:rPr>
              <w:t>CP-OFDM</w:t>
            </w:r>
          </w:p>
        </w:tc>
        <w:tc>
          <w:tcPr>
            <w:tcW w:w="1483" w:type="dxa"/>
            <w:tcBorders>
              <w:top w:val="single" w:sz="4" w:space="0" w:color="auto"/>
              <w:left w:val="nil"/>
              <w:bottom w:val="single" w:sz="4" w:space="0" w:color="auto"/>
              <w:right w:val="single" w:sz="4" w:space="0" w:color="auto"/>
            </w:tcBorders>
            <w:noWrap/>
            <w:vAlign w:val="center"/>
            <w:hideMark/>
          </w:tcPr>
          <w:p w14:paraId="367998DA" w14:textId="77777777" w:rsidR="004F1AE5" w:rsidRPr="00A1115A" w:rsidRDefault="004F1AE5" w:rsidP="00A36774">
            <w:pPr>
              <w:pStyle w:val="TAH"/>
              <w:rPr>
                <w:lang w:val="en-US"/>
              </w:rPr>
            </w:pPr>
            <w:r w:rsidRPr="00A1115A">
              <w:rPr>
                <w:lang w:val="en-US"/>
              </w:rPr>
              <w:t>DFT-s-OFDM</w:t>
            </w:r>
          </w:p>
        </w:tc>
        <w:tc>
          <w:tcPr>
            <w:tcW w:w="2693" w:type="dxa"/>
            <w:tcBorders>
              <w:left w:val="single" w:sz="4" w:space="0" w:color="auto"/>
              <w:bottom w:val="single" w:sz="4" w:space="0" w:color="auto"/>
              <w:right w:val="single" w:sz="4" w:space="0" w:color="auto"/>
            </w:tcBorders>
            <w:shd w:val="clear" w:color="auto" w:fill="auto"/>
            <w:vAlign w:val="center"/>
            <w:hideMark/>
          </w:tcPr>
          <w:p w14:paraId="71E9C14D" w14:textId="77777777" w:rsidR="004F1AE5" w:rsidRPr="00A1115A" w:rsidRDefault="004F1AE5" w:rsidP="00A36774">
            <w:pPr>
              <w:pStyle w:val="TAH"/>
              <w:rPr>
                <w:lang w:val="en-US"/>
              </w:rPr>
            </w:pPr>
          </w:p>
        </w:tc>
      </w:tr>
      <w:tr w:rsidR="004F1AE5" w:rsidRPr="00A1115A" w14:paraId="052A6E4D" w14:textId="77777777" w:rsidTr="00A36774">
        <w:tc>
          <w:tcPr>
            <w:tcW w:w="2544" w:type="dxa"/>
            <w:tcBorders>
              <w:top w:val="nil"/>
              <w:left w:val="single" w:sz="4" w:space="0" w:color="auto"/>
              <w:bottom w:val="single" w:sz="4" w:space="0" w:color="auto"/>
              <w:right w:val="single" w:sz="4" w:space="0" w:color="auto"/>
            </w:tcBorders>
            <w:hideMark/>
          </w:tcPr>
          <w:p w14:paraId="1B4E31C9" w14:textId="77777777" w:rsidR="004F1AE5" w:rsidRPr="00A1115A" w:rsidRDefault="004F1AE5" w:rsidP="00A36774">
            <w:pPr>
              <w:pStyle w:val="TAC"/>
              <w:rPr>
                <w:lang w:val="en-US"/>
              </w:rPr>
            </w:pPr>
            <w:r w:rsidRPr="00A1115A">
              <w:rPr>
                <w:lang w:val="en-US"/>
              </w:rPr>
              <w:t>Max allocation start in IMD3 region</w:t>
            </w:r>
          </w:p>
        </w:tc>
        <w:tc>
          <w:tcPr>
            <w:tcW w:w="1301" w:type="dxa"/>
            <w:tcBorders>
              <w:top w:val="nil"/>
              <w:left w:val="nil"/>
              <w:bottom w:val="single" w:sz="4" w:space="0" w:color="auto"/>
              <w:right w:val="single" w:sz="4" w:space="0" w:color="auto"/>
            </w:tcBorders>
            <w:noWrap/>
            <w:hideMark/>
          </w:tcPr>
          <w:p w14:paraId="21D8B035" w14:textId="77777777" w:rsidR="004F1AE5" w:rsidRPr="00A1115A" w:rsidRDefault="004F1AE5" w:rsidP="00A36774">
            <w:pPr>
              <w:pStyle w:val="TAC"/>
              <w:rPr>
                <w:lang w:val="en-US"/>
              </w:rPr>
            </w:pPr>
            <w:proofErr w:type="gramStart"/>
            <w:r w:rsidRPr="00A1115A">
              <w:rPr>
                <w:lang w:val="en-US"/>
              </w:rPr>
              <w:t>f</w:t>
            </w:r>
            <w:r w:rsidRPr="00A1115A">
              <w:rPr>
                <w:vertAlign w:val="subscript"/>
                <w:lang w:val="en-US"/>
              </w:rPr>
              <w:t>start,max</w:t>
            </w:r>
            <w:proofErr w:type="gramEnd"/>
            <w:r w:rsidRPr="00A1115A">
              <w:rPr>
                <w:vertAlign w:val="subscript"/>
                <w:lang w:val="en-US"/>
              </w:rPr>
              <w:t>,IMD3</w:t>
            </w:r>
          </w:p>
        </w:tc>
        <w:tc>
          <w:tcPr>
            <w:tcW w:w="3039" w:type="dxa"/>
            <w:gridSpan w:val="2"/>
            <w:tcBorders>
              <w:top w:val="single" w:sz="4" w:space="0" w:color="auto"/>
              <w:left w:val="nil"/>
              <w:bottom w:val="single" w:sz="4" w:space="0" w:color="auto"/>
              <w:right w:val="single" w:sz="4" w:space="0" w:color="auto"/>
            </w:tcBorders>
            <w:noWrap/>
            <w:hideMark/>
          </w:tcPr>
          <w:p w14:paraId="10EC9FF9" w14:textId="77777777" w:rsidR="004F1AE5" w:rsidRPr="00A1115A" w:rsidRDefault="004F1AE5" w:rsidP="00A36774">
            <w:pPr>
              <w:pStyle w:val="TAC"/>
              <w:rPr>
                <w:lang w:val="en-US"/>
              </w:rPr>
            </w:pPr>
            <w:r w:rsidRPr="00A1115A">
              <w:rPr>
                <w:lang w:val="en-US"/>
              </w:rPr>
              <w:t xml:space="preserve">0.33 </w:t>
            </w:r>
            <w:r w:rsidRPr="00A1115A">
              <w:t>BW</w:t>
            </w:r>
            <w:r w:rsidRPr="00A1115A">
              <w:rPr>
                <w:vertAlign w:val="subscript"/>
              </w:rPr>
              <w:t>Channel</w:t>
            </w:r>
          </w:p>
        </w:tc>
        <w:tc>
          <w:tcPr>
            <w:tcW w:w="2693" w:type="dxa"/>
            <w:tcBorders>
              <w:top w:val="nil"/>
              <w:left w:val="nil"/>
              <w:bottom w:val="single" w:sz="4" w:space="0" w:color="auto"/>
              <w:right w:val="single" w:sz="4" w:space="0" w:color="auto"/>
            </w:tcBorders>
            <w:noWrap/>
            <w:hideMark/>
          </w:tcPr>
          <w:p w14:paraId="60C1C834" w14:textId="77777777" w:rsidR="004F1AE5" w:rsidRPr="00A1115A" w:rsidRDefault="004F1AE5" w:rsidP="00A36774">
            <w:pPr>
              <w:pStyle w:val="TAC"/>
              <w:rPr>
                <w:lang w:val="en-US"/>
              </w:rPr>
            </w:pPr>
            <w:r w:rsidRPr="00A1115A">
              <w:rPr>
                <w:lang w:val="en-US"/>
              </w:rPr>
              <w:t>RB</w:t>
            </w:r>
            <w:r w:rsidRPr="00A1115A">
              <w:rPr>
                <w:vertAlign w:val="subscript"/>
                <w:lang w:val="en-US"/>
              </w:rPr>
              <w:t>start</w:t>
            </w:r>
            <w:r w:rsidRPr="00A1115A">
              <w:rPr>
                <w:lang w:val="en-US"/>
              </w:rPr>
              <w:t xml:space="preserve"> ≤ </w:t>
            </w:r>
            <w:proofErr w:type="gramStart"/>
            <w:r w:rsidRPr="00A1115A">
              <w:rPr>
                <w:lang w:val="en-US"/>
              </w:rPr>
              <w:t>f</w:t>
            </w:r>
            <w:r w:rsidRPr="00A1115A">
              <w:rPr>
                <w:vertAlign w:val="subscript"/>
                <w:lang w:val="en-US"/>
              </w:rPr>
              <w:t>start,max</w:t>
            </w:r>
            <w:proofErr w:type="gramEnd"/>
            <w:r w:rsidRPr="00A1115A">
              <w:rPr>
                <w:vertAlign w:val="subscript"/>
                <w:lang w:val="en-US"/>
              </w:rPr>
              <w:t>,IMD3</w:t>
            </w:r>
            <w:r w:rsidRPr="00A1115A">
              <w:rPr>
                <w:lang w:val="en-US"/>
              </w:rPr>
              <w:t xml:space="preserve"> / (12SCS)</w:t>
            </w:r>
          </w:p>
        </w:tc>
      </w:tr>
      <w:tr w:rsidR="004F1AE5" w:rsidRPr="00A1115A" w14:paraId="0AED73AE" w14:textId="77777777" w:rsidTr="00A36774">
        <w:tc>
          <w:tcPr>
            <w:tcW w:w="2544" w:type="dxa"/>
            <w:tcBorders>
              <w:top w:val="nil"/>
              <w:left w:val="single" w:sz="4" w:space="0" w:color="auto"/>
              <w:bottom w:val="single" w:sz="4" w:space="0" w:color="auto"/>
              <w:right w:val="single" w:sz="4" w:space="0" w:color="auto"/>
            </w:tcBorders>
            <w:hideMark/>
          </w:tcPr>
          <w:p w14:paraId="47D639AB" w14:textId="77777777" w:rsidR="004F1AE5" w:rsidRPr="00A1115A" w:rsidRDefault="004F1AE5" w:rsidP="00A36774">
            <w:pPr>
              <w:pStyle w:val="TAC"/>
              <w:rPr>
                <w:lang w:val="en-US"/>
              </w:rPr>
            </w:pPr>
            <w:r w:rsidRPr="00A1115A">
              <w:rPr>
                <w:lang w:val="en-US"/>
              </w:rPr>
              <w:t>Max allocation BW in IMD3 region</w:t>
            </w:r>
          </w:p>
        </w:tc>
        <w:tc>
          <w:tcPr>
            <w:tcW w:w="1301" w:type="dxa"/>
            <w:tcBorders>
              <w:top w:val="nil"/>
              <w:left w:val="nil"/>
              <w:bottom w:val="single" w:sz="4" w:space="0" w:color="auto"/>
              <w:right w:val="single" w:sz="4" w:space="0" w:color="auto"/>
            </w:tcBorders>
            <w:noWrap/>
            <w:hideMark/>
          </w:tcPr>
          <w:p w14:paraId="006F29B8" w14:textId="77777777" w:rsidR="004F1AE5" w:rsidRPr="00A1115A" w:rsidRDefault="004F1AE5" w:rsidP="00A36774">
            <w:pPr>
              <w:pStyle w:val="TAC"/>
              <w:rPr>
                <w:lang w:val="en-US"/>
              </w:rPr>
            </w:pPr>
            <w:proofErr w:type="gramStart"/>
            <w:r w:rsidRPr="00A1115A">
              <w:rPr>
                <w:lang w:val="en-US"/>
              </w:rPr>
              <w:t>AW</w:t>
            </w:r>
            <w:r w:rsidRPr="00A1115A">
              <w:rPr>
                <w:vertAlign w:val="subscript"/>
                <w:lang w:val="en-US"/>
              </w:rPr>
              <w:t>max,IMD</w:t>
            </w:r>
            <w:proofErr w:type="gramEnd"/>
            <w:r w:rsidRPr="00A1115A">
              <w:rPr>
                <w:vertAlign w:val="subscript"/>
                <w:lang w:val="en-US"/>
              </w:rPr>
              <w:t>3</w:t>
            </w:r>
          </w:p>
        </w:tc>
        <w:tc>
          <w:tcPr>
            <w:tcW w:w="3039" w:type="dxa"/>
            <w:gridSpan w:val="2"/>
            <w:tcBorders>
              <w:top w:val="single" w:sz="4" w:space="0" w:color="auto"/>
              <w:left w:val="nil"/>
              <w:bottom w:val="single" w:sz="4" w:space="0" w:color="auto"/>
              <w:right w:val="single" w:sz="4" w:space="0" w:color="auto"/>
            </w:tcBorders>
            <w:noWrap/>
            <w:hideMark/>
          </w:tcPr>
          <w:p w14:paraId="43A02E18" w14:textId="77777777" w:rsidR="004F1AE5" w:rsidRPr="00A1115A" w:rsidRDefault="004F1AE5" w:rsidP="00A36774">
            <w:pPr>
              <w:pStyle w:val="TAC"/>
              <w:rPr>
                <w:lang w:val="en-US"/>
              </w:rPr>
            </w:pPr>
            <w:r w:rsidRPr="00A1115A">
              <w:rPr>
                <w:lang w:val="en-US"/>
              </w:rPr>
              <w:t>4 MHz</w:t>
            </w:r>
          </w:p>
        </w:tc>
        <w:tc>
          <w:tcPr>
            <w:tcW w:w="2693" w:type="dxa"/>
            <w:tcBorders>
              <w:top w:val="nil"/>
              <w:left w:val="nil"/>
              <w:bottom w:val="single" w:sz="4" w:space="0" w:color="auto"/>
              <w:right w:val="single" w:sz="4" w:space="0" w:color="auto"/>
            </w:tcBorders>
            <w:noWrap/>
            <w:hideMark/>
          </w:tcPr>
          <w:p w14:paraId="731515AD" w14:textId="77777777" w:rsidR="004F1AE5" w:rsidRPr="00A1115A" w:rsidRDefault="004F1AE5" w:rsidP="00A36774">
            <w:pPr>
              <w:pStyle w:val="TAC"/>
              <w:rPr>
                <w:lang w:val="en-US"/>
              </w:rPr>
            </w:pPr>
            <w:r w:rsidRPr="00A1115A">
              <w:rPr>
                <w:lang w:val="en-US"/>
              </w:rPr>
              <w:t>L</w:t>
            </w:r>
            <w:r w:rsidRPr="00A1115A">
              <w:rPr>
                <w:vertAlign w:val="subscript"/>
                <w:lang w:val="en-US"/>
              </w:rPr>
              <w:t>CRB</w:t>
            </w:r>
            <w:r w:rsidRPr="00A1115A">
              <w:rPr>
                <w:lang w:val="en-US"/>
              </w:rPr>
              <w:t xml:space="preserve"> ≤ </w:t>
            </w:r>
            <w:proofErr w:type="gramStart"/>
            <w:r w:rsidRPr="00A1115A">
              <w:rPr>
                <w:lang w:val="en-US"/>
              </w:rPr>
              <w:t>AW</w:t>
            </w:r>
            <w:r w:rsidRPr="00A1115A">
              <w:rPr>
                <w:vertAlign w:val="subscript"/>
                <w:lang w:val="en-US"/>
              </w:rPr>
              <w:t>max,IMD</w:t>
            </w:r>
            <w:proofErr w:type="gramEnd"/>
            <w:r w:rsidRPr="00A1115A">
              <w:rPr>
                <w:vertAlign w:val="subscript"/>
                <w:lang w:val="en-US"/>
              </w:rPr>
              <w:t>3</w:t>
            </w:r>
            <w:r w:rsidRPr="00A1115A">
              <w:rPr>
                <w:lang w:val="en-US"/>
              </w:rPr>
              <w:t xml:space="preserve"> / (12SCS)</w:t>
            </w:r>
          </w:p>
        </w:tc>
      </w:tr>
      <w:tr w:rsidR="004F1AE5" w:rsidRPr="00A1115A" w14:paraId="4374DB57" w14:textId="77777777" w:rsidTr="00A36774">
        <w:tc>
          <w:tcPr>
            <w:tcW w:w="2544" w:type="dxa"/>
            <w:tcBorders>
              <w:top w:val="nil"/>
              <w:left w:val="single" w:sz="4" w:space="0" w:color="auto"/>
              <w:bottom w:val="single" w:sz="4" w:space="0" w:color="auto"/>
              <w:right w:val="single" w:sz="4" w:space="0" w:color="auto"/>
            </w:tcBorders>
            <w:hideMark/>
          </w:tcPr>
          <w:p w14:paraId="527B87FE" w14:textId="77777777" w:rsidR="004F1AE5" w:rsidRPr="00A1115A" w:rsidRDefault="004F1AE5" w:rsidP="00A36774">
            <w:pPr>
              <w:pStyle w:val="TAC"/>
              <w:rPr>
                <w:lang w:val="en-US"/>
              </w:rPr>
            </w:pPr>
            <w:r w:rsidRPr="00A1115A">
              <w:rPr>
                <w:lang w:val="en-US"/>
              </w:rPr>
              <w:t>Freq. offset required to avoid A-MPR in IMD3 region</w:t>
            </w:r>
          </w:p>
        </w:tc>
        <w:tc>
          <w:tcPr>
            <w:tcW w:w="1301" w:type="dxa"/>
            <w:tcBorders>
              <w:top w:val="nil"/>
              <w:left w:val="nil"/>
              <w:bottom w:val="single" w:sz="4" w:space="0" w:color="auto"/>
              <w:right w:val="single" w:sz="4" w:space="0" w:color="auto"/>
            </w:tcBorders>
            <w:hideMark/>
          </w:tcPr>
          <w:p w14:paraId="681CF470" w14:textId="77777777" w:rsidR="004F1AE5" w:rsidRPr="00A1115A" w:rsidRDefault="004F1AE5" w:rsidP="00A36774">
            <w:pPr>
              <w:pStyle w:val="TAC"/>
              <w:rPr>
                <w:lang w:val="en-US"/>
              </w:rPr>
            </w:pPr>
            <w:r w:rsidRPr="00A1115A">
              <w:rPr>
                <w:lang w:val="en-US"/>
              </w:rPr>
              <w:t>offset</w:t>
            </w:r>
            <w:r w:rsidRPr="00A1115A">
              <w:rPr>
                <w:vertAlign w:val="subscript"/>
                <w:lang w:val="en-US"/>
              </w:rPr>
              <w:t>IMD3</w:t>
            </w:r>
          </w:p>
        </w:tc>
        <w:tc>
          <w:tcPr>
            <w:tcW w:w="3039" w:type="dxa"/>
            <w:gridSpan w:val="2"/>
            <w:tcBorders>
              <w:top w:val="single" w:sz="4" w:space="0" w:color="auto"/>
              <w:left w:val="nil"/>
              <w:bottom w:val="single" w:sz="4" w:space="0" w:color="auto"/>
              <w:right w:val="single" w:sz="4" w:space="0" w:color="000000"/>
            </w:tcBorders>
            <w:hideMark/>
          </w:tcPr>
          <w:p w14:paraId="39DA4C5F" w14:textId="77777777" w:rsidR="004F1AE5" w:rsidRPr="00A1115A" w:rsidRDefault="004F1AE5" w:rsidP="00A36774">
            <w:pPr>
              <w:pStyle w:val="TAC"/>
              <w:rPr>
                <w:rFonts w:ascii="Symbol" w:hAnsi="Symbol"/>
                <w:lang w:val="en-US"/>
              </w:rPr>
            </w:pPr>
            <w:r w:rsidRPr="00A1115A">
              <w:t>BW</w:t>
            </w:r>
            <w:r w:rsidRPr="00A1115A">
              <w:rPr>
                <w:vertAlign w:val="subscript"/>
              </w:rPr>
              <w:t>Channel</w:t>
            </w:r>
            <w:r w:rsidRPr="00A1115A">
              <w:rPr>
                <w:lang w:val="en-US"/>
              </w:rPr>
              <w:t xml:space="preserve"> – 6 MHz</w:t>
            </w:r>
          </w:p>
        </w:tc>
        <w:tc>
          <w:tcPr>
            <w:tcW w:w="2693" w:type="dxa"/>
            <w:tcBorders>
              <w:top w:val="nil"/>
              <w:left w:val="nil"/>
              <w:bottom w:val="single" w:sz="4" w:space="0" w:color="auto"/>
              <w:right w:val="single" w:sz="4" w:space="0" w:color="auto"/>
            </w:tcBorders>
            <w:noWrap/>
            <w:hideMark/>
          </w:tcPr>
          <w:p w14:paraId="06B0B0A2" w14:textId="77777777" w:rsidR="004F1AE5" w:rsidRPr="00A1115A" w:rsidRDefault="004F1AE5" w:rsidP="00A36774">
            <w:pPr>
              <w:pStyle w:val="TAC"/>
              <w:rPr>
                <w:lang w:val="en-US"/>
              </w:rPr>
            </w:pP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 F</w:t>
            </w:r>
            <w:r w:rsidRPr="00A1115A">
              <w:rPr>
                <w:vertAlign w:val="subscript"/>
                <w:lang w:val="en-US"/>
              </w:rPr>
              <w:t>UL_low</w:t>
            </w:r>
            <w:r w:rsidRPr="00A1115A">
              <w:rPr>
                <w:lang w:val="en-US"/>
              </w:rPr>
              <w:t xml:space="preserve"> + offset</w:t>
            </w:r>
            <w:r w:rsidRPr="00A1115A">
              <w:rPr>
                <w:vertAlign w:val="subscript"/>
                <w:lang w:val="en-US"/>
              </w:rPr>
              <w:t>IMD3</w:t>
            </w:r>
          </w:p>
        </w:tc>
      </w:tr>
      <w:tr w:rsidR="004F1AE5" w:rsidRPr="00A1115A" w14:paraId="242B9952" w14:textId="77777777" w:rsidTr="00A36774">
        <w:tc>
          <w:tcPr>
            <w:tcW w:w="2544" w:type="dxa"/>
            <w:tcBorders>
              <w:top w:val="nil"/>
              <w:left w:val="single" w:sz="4" w:space="0" w:color="auto"/>
              <w:bottom w:val="single" w:sz="4" w:space="0" w:color="auto"/>
              <w:right w:val="single" w:sz="4" w:space="0" w:color="auto"/>
            </w:tcBorders>
            <w:hideMark/>
          </w:tcPr>
          <w:p w14:paraId="750F840D" w14:textId="77777777" w:rsidR="004F1AE5" w:rsidRPr="00A1115A" w:rsidRDefault="004F1AE5" w:rsidP="00A36774">
            <w:pPr>
              <w:pStyle w:val="TAC"/>
              <w:rPr>
                <w:lang w:val="en-US"/>
              </w:rPr>
            </w:pPr>
            <w:r w:rsidRPr="00A1115A">
              <w:rPr>
                <w:lang w:val="en-US"/>
              </w:rPr>
              <w:t>Right edge of regrowth region</w:t>
            </w:r>
          </w:p>
        </w:tc>
        <w:tc>
          <w:tcPr>
            <w:tcW w:w="1301" w:type="dxa"/>
            <w:tcBorders>
              <w:top w:val="nil"/>
              <w:left w:val="nil"/>
              <w:bottom w:val="single" w:sz="4" w:space="0" w:color="auto"/>
              <w:right w:val="single" w:sz="4" w:space="0" w:color="auto"/>
            </w:tcBorders>
            <w:hideMark/>
          </w:tcPr>
          <w:p w14:paraId="6F49D2B1" w14:textId="77777777" w:rsidR="004F1AE5" w:rsidRPr="00A1115A" w:rsidRDefault="004F1AE5" w:rsidP="00A36774">
            <w:pPr>
              <w:pStyle w:val="TAC"/>
              <w:rPr>
                <w:lang w:val="en-US"/>
              </w:rPr>
            </w:pPr>
            <w:r w:rsidRPr="00A1115A">
              <w:rPr>
                <w:rFonts w:ascii="Symbol" w:hAnsi="Symbol"/>
                <w:lang w:val="en-US"/>
              </w:rPr>
              <w:t></w:t>
            </w:r>
            <w:r w:rsidRPr="00A1115A">
              <w:rPr>
                <w:vertAlign w:val="subscript"/>
                <w:lang w:val="en-US"/>
              </w:rPr>
              <w:t>start</w:t>
            </w:r>
          </w:p>
        </w:tc>
        <w:tc>
          <w:tcPr>
            <w:tcW w:w="3039" w:type="dxa"/>
            <w:gridSpan w:val="2"/>
            <w:tcBorders>
              <w:top w:val="nil"/>
              <w:left w:val="nil"/>
              <w:bottom w:val="single" w:sz="4" w:space="0" w:color="auto"/>
              <w:right w:val="single" w:sz="4" w:space="0" w:color="auto"/>
            </w:tcBorders>
            <w:noWrap/>
            <w:hideMark/>
          </w:tcPr>
          <w:p w14:paraId="7E24C6C2" w14:textId="77777777" w:rsidR="004F1AE5" w:rsidRPr="00A1115A" w:rsidRDefault="004F1AE5" w:rsidP="00A36774">
            <w:pPr>
              <w:pStyle w:val="TAC"/>
              <w:rPr>
                <w:lang w:val="en-US"/>
              </w:rPr>
            </w:pPr>
            <w:r w:rsidRPr="00A1115A">
              <w:rPr>
                <w:lang w:val="en-US"/>
              </w:rPr>
              <w:t xml:space="preserve">0.08 </w:t>
            </w:r>
            <w:r w:rsidRPr="00A1115A">
              <w:t>BW</w:t>
            </w:r>
            <w:r w:rsidRPr="00A1115A">
              <w:rPr>
                <w:vertAlign w:val="subscript"/>
              </w:rPr>
              <w:t>Channel</w:t>
            </w:r>
          </w:p>
        </w:tc>
        <w:tc>
          <w:tcPr>
            <w:tcW w:w="2693" w:type="dxa"/>
            <w:tcBorders>
              <w:top w:val="nil"/>
              <w:left w:val="nil"/>
              <w:bottom w:val="single" w:sz="4" w:space="0" w:color="auto"/>
              <w:right w:val="single" w:sz="4" w:space="0" w:color="auto"/>
            </w:tcBorders>
            <w:noWrap/>
            <w:hideMark/>
          </w:tcPr>
          <w:p w14:paraId="63EA076C" w14:textId="77777777" w:rsidR="004F1AE5" w:rsidRPr="00A1115A" w:rsidRDefault="004F1AE5" w:rsidP="00A36774">
            <w:pPr>
              <w:pStyle w:val="TAC"/>
              <w:rPr>
                <w:lang w:val="en-US"/>
              </w:rPr>
            </w:pPr>
            <w:r w:rsidRPr="00A1115A">
              <w:rPr>
                <w:lang w:val="en-US"/>
              </w:rPr>
              <w:t>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 xml:space="preserve">/2 + </w:t>
            </w:r>
            <w:r w:rsidRPr="00A1115A">
              <w:rPr>
                <w:rFonts w:ascii="Symbol" w:hAnsi="Symbol"/>
                <w:lang w:val="en-US"/>
              </w:rPr>
              <w:t></w:t>
            </w:r>
            <w:r w:rsidRPr="00A1115A">
              <w:rPr>
                <w:vertAlign w:val="subscript"/>
                <w:lang w:val="en-US"/>
              </w:rPr>
              <w:t>start</w:t>
            </w:r>
            <w:r w:rsidRPr="00A1115A">
              <w:rPr>
                <w:lang w:val="en-US"/>
              </w:rPr>
              <w:t xml:space="preserve"> / (12SCS)</w:t>
            </w:r>
          </w:p>
        </w:tc>
      </w:tr>
      <w:tr w:rsidR="004F1AE5" w:rsidRPr="00A1115A" w14:paraId="1E524A1F" w14:textId="77777777" w:rsidTr="00A36774">
        <w:tc>
          <w:tcPr>
            <w:tcW w:w="2544" w:type="dxa"/>
            <w:tcBorders>
              <w:top w:val="nil"/>
              <w:left w:val="single" w:sz="4" w:space="0" w:color="auto"/>
              <w:bottom w:val="single" w:sz="4" w:space="0" w:color="auto"/>
              <w:right w:val="single" w:sz="4" w:space="0" w:color="auto"/>
            </w:tcBorders>
            <w:hideMark/>
          </w:tcPr>
          <w:p w14:paraId="37A5A586" w14:textId="77777777" w:rsidR="004F1AE5" w:rsidRPr="00A1115A" w:rsidRDefault="004F1AE5" w:rsidP="00A36774">
            <w:pPr>
              <w:pStyle w:val="TAC"/>
              <w:rPr>
                <w:lang w:val="en-US"/>
              </w:rPr>
            </w:pPr>
            <w:r w:rsidRPr="00A1115A">
              <w:rPr>
                <w:lang w:val="en-US"/>
              </w:rPr>
              <w:t>Max allocation BW in regrowth region</w:t>
            </w:r>
          </w:p>
        </w:tc>
        <w:tc>
          <w:tcPr>
            <w:tcW w:w="1301" w:type="dxa"/>
            <w:tcBorders>
              <w:top w:val="nil"/>
              <w:left w:val="nil"/>
              <w:bottom w:val="single" w:sz="4" w:space="0" w:color="auto"/>
              <w:right w:val="single" w:sz="4" w:space="0" w:color="auto"/>
            </w:tcBorders>
            <w:noWrap/>
            <w:hideMark/>
          </w:tcPr>
          <w:p w14:paraId="68CBCB23" w14:textId="77777777" w:rsidR="004F1AE5" w:rsidRPr="00A1115A" w:rsidRDefault="004F1AE5" w:rsidP="00A36774">
            <w:pPr>
              <w:pStyle w:val="TAC"/>
              <w:rPr>
                <w:lang w:val="en-US"/>
              </w:rPr>
            </w:pPr>
            <w:proofErr w:type="spellStart"/>
            <w:proofErr w:type="gramStart"/>
            <w:r w:rsidRPr="00A1115A">
              <w:rPr>
                <w:lang w:val="en-US"/>
              </w:rPr>
              <w:t>AW</w:t>
            </w:r>
            <w:r w:rsidRPr="00A1115A">
              <w:rPr>
                <w:vertAlign w:val="subscript"/>
                <w:lang w:val="en-US"/>
              </w:rPr>
              <w:t>max,regrowth</w:t>
            </w:r>
            <w:proofErr w:type="spellEnd"/>
            <w:proofErr w:type="gramEnd"/>
          </w:p>
        </w:tc>
        <w:tc>
          <w:tcPr>
            <w:tcW w:w="3039" w:type="dxa"/>
            <w:gridSpan w:val="2"/>
            <w:tcBorders>
              <w:top w:val="single" w:sz="4" w:space="0" w:color="auto"/>
              <w:left w:val="nil"/>
              <w:bottom w:val="single" w:sz="4" w:space="0" w:color="auto"/>
              <w:right w:val="single" w:sz="4" w:space="0" w:color="auto"/>
            </w:tcBorders>
            <w:noWrap/>
            <w:hideMark/>
          </w:tcPr>
          <w:p w14:paraId="6D3CE62A" w14:textId="77777777" w:rsidR="004F1AE5" w:rsidRPr="00A1115A" w:rsidRDefault="004F1AE5" w:rsidP="00A36774">
            <w:pPr>
              <w:pStyle w:val="TAC"/>
              <w:rPr>
                <w:lang w:val="en-US"/>
              </w:rPr>
            </w:pPr>
            <w:r w:rsidRPr="00A1115A">
              <w:rPr>
                <w:lang w:val="en-US"/>
              </w:rPr>
              <w:t>100 MHz</w:t>
            </w:r>
          </w:p>
        </w:tc>
        <w:tc>
          <w:tcPr>
            <w:tcW w:w="2693" w:type="dxa"/>
            <w:tcBorders>
              <w:top w:val="nil"/>
              <w:left w:val="nil"/>
              <w:bottom w:val="single" w:sz="4" w:space="0" w:color="auto"/>
              <w:right w:val="single" w:sz="4" w:space="0" w:color="auto"/>
            </w:tcBorders>
            <w:noWrap/>
            <w:hideMark/>
          </w:tcPr>
          <w:p w14:paraId="5456BB0A" w14:textId="77777777" w:rsidR="004F1AE5" w:rsidRPr="00A1115A" w:rsidRDefault="004F1AE5" w:rsidP="00A36774">
            <w:pPr>
              <w:pStyle w:val="TAC"/>
              <w:rPr>
                <w:lang w:val="en-US"/>
              </w:rPr>
            </w:pPr>
            <w:r w:rsidRPr="00A1115A">
              <w:rPr>
                <w:lang w:val="en-US"/>
              </w:rPr>
              <w:t>L</w:t>
            </w:r>
            <w:r w:rsidRPr="00A1115A">
              <w:rPr>
                <w:vertAlign w:val="subscript"/>
                <w:lang w:val="en-US"/>
              </w:rPr>
              <w:t>CRB</w:t>
            </w:r>
            <w:r w:rsidRPr="00A1115A">
              <w:rPr>
                <w:lang w:val="en-US"/>
              </w:rPr>
              <w:t xml:space="preserve"> ≤ </w:t>
            </w:r>
            <w:proofErr w:type="gramStart"/>
            <w:r w:rsidRPr="00A1115A">
              <w:rPr>
                <w:lang w:val="en-US"/>
              </w:rPr>
              <w:t>Min(</w:t>
            </w:r>
            <w:proofErr w:type="spellStart"/>
            <w:proofErr w:type="gramEnd"/>
            <w:r w:rsidRPr="00A1115A">
              <w:t>L</w:t>
            </w:r>
            <w:r w:rsidRPr="00A1115A">
              <w:rPr>
                <w:vertAlign w:val="subscript"/>
              </w:rPr>
              <w:t>CRB,Max</w:t>
            </w:r>
            <w:proofErr w:type="spellEnd"/>
            <w:r w:rsidRPr="00A1115A">
              <w:rPr>
                <w:vertAlign w:val="subscript"/>
              </w:rPr>
              <w:t xml:space="preserve">, </w:t>
            </w:r>
            <w:proofErr w:type="spellStart"/>
            <w:r w:rsidRPr="00A1115A">
              <w:rPr>
                <w:lang w:val="en-US"/>
              </w:rPr>
              <w:t>AW</w:t>
            </w:r>
            <w:r w:rsidRPr="00A1115A">
              <w:rPr>
                <w:vertAlign w:val="subscript"/>
                <w:lang w:val="en-US"/>
              </w:rPr>
              <w:t>max,regrowth</w:t>
            </w:r>
            <w:proofErr w:type="spellEnd"/>
            <w:r w:rsidRPr="00A1115A">
              <w:rPr>
                <w:lang w:val="en-US"/>
              </w:rPr>
              <w:t xml:space="preserve"> / (12SCS))</w:t>
            </w:r>
          </w:p>
        </w:tc>
      </w:tr>
      <w:tr w:rsidR="004F1AE5" w:rsidRPr="00A1115A" w14:paraId="2363EF76" w14:textId="77777777" w:rsidTr="00A36774">
        <w:tc>
          <w:tcPr>
            <w:tcW w:w="2544" w:type="dxa"/>
            <w:tcBorders>
              <w:top w:val="nil"/>
              <w:left w:val="single" w:sz="4" w:space="0" w:color="auto"/>
              <w:bottom w:val="single" w:sz="4" w:space="0" w:color="auto"/>
              <w:right w:val="single" w:sz="4" w:space="0" w:color="auto"/>
            </w:tcBorders>
            <w:hideMark/>
          </w:tcPr>
          <w:p w14:paraId="55F258C8" w14:textId="77777777" w:rsidR="004F1AE5" w:rsidRPr="00A1115A" w:rsidRDefault="004F1AE5" w:rsidP="00A36774">
            <w:pPr>
              <w:pStyle w:val="TAC"/>
              <w:rPr>
                <w:lang w:val="en-US"/>
              </w:rPr>
            </w:pPr>
            <w:r w:rsidRPr="00A1115A">
              <w:rPr>
                <w:lang w:val="en-US"/>
              </w:rPr>
              <w:t>Freq. offset required to avoid A-MPR in regrowth region</w:t>
            </w:r>
          </w:p>
        </w:tc>
        <w:tc>
          <w:tcPr>
            <w:tcW w:w="1301" w:type="dxa"/>
            <w:tcBorders>
              <w:top w:val="nil"/>
              <w:left w:val="nil"/>
              <w:bottom w:val="single" w:sz="4" w:space="0" w:color="auto"/>
              <w:right w:val="single" w:sz="4" w:space="0" w:color="auto"/>
            </w:tcBorders>
            <w:noWrap/>
            <w:hideMark/>
          </w:tcPr>
          <w:p w14:paraId="4D44E279" w14:textId="77777777" w:rsidR="004F1AE5" w:rsidRPr="00A1115A" w:rsidRDefault="004F1AE5" w:rsidP="00A36774">
            <w:pPr>
              <w:pStyle w:val="TAC"/>
              <w:rPr>
                <w:lang w:val="en-US"/>
              </w:rPr>
            </w:pPr>
            <w:proofErr w:type="spellStart"/>
            <w:r w:rsidRPr="00A1115A">
              <w:rPr>
                <w:lang w:val="en-US"/>
              </w:rPr>
              <w:t>offset</w:t>
            </w:r>
            <w:r w:rsidRPr="00A1115A">
              <w:rPr>
                <w:vertAlign w:val="subscript"/>
                <w:lang w:val="en-US"/>
              </w:rPr>
              <w:t>regrowth</w:t>
            </w:r>
            <w:proofErr w:type="spellEnd"/>
          </w:p>
        </w:tc>
        <w:tc>
          <w:tcPr>
            <w:tcW w:w="1543" w:type="dxa"/>
            <w:tcBorders>
              <w:top w:val="single" w:sz="4" w:space="0" w:color="auto"/>
              <w:left w:val="nil"/>
              <w:bottom w:val="single" w:sz="4" w:space="0" w:color="auto"/>
              <w:right w:val="single" w:sz="4" w:space="0" w:color="auto"/>
            </w:tcBorders>
            <w:noWrap/>
            <w:hideMark/>
          </w:tcPr>
          <w:p w14:paraId="66B1126C" w14:textId="77777777" w:rsidR="004F1AE5" w:rsidRPr="00A1115A" w:rsidRDefault="004F1AE5" w:rsidP="00A36774">
            <w:pPr>
              <w:pStyle w:val="TAC"/>
              <w:rPr>
                <w:lang w:val="en-US"/>
              </w:rPr>
            </w:pPr>
            <w:r w:rsidRPr="00A1115A">
              <w:t>Max (10 MHz, 0.25* BW</w:t>
            </w:r>
            <w:r w:rsidRPr="00A1115A">
              <w:rPr>
                <w:vertAlign w:val="subscript"/>
              </w:rPr>
              <w:t>Channel</w:t>
            </w:r>
            <w:r w:rsidRPr="00A1115A">
              <w:t xml:space="preserve"> MHz)</w:t>
            </w:r>
          </w:p>
        </w:tc>
        <w:tc>
          <w:tcPr>
            <w:tcW w:w="1496" w:type="dxa"/>
            <w:tcBorders>
              <w:top w:val="single" w:sz="4" w:space="0" w:color="auto"/>
              <w:left w:val="nil"/>
              <w:bottom w:val="single" w:sz="4" w:space="0" w:color="auto"/>
              <w:right w:val="single" w:sz="4" w:space="0" w:color="auto"/>
            </w:tcBorders>
            <w:hideMark/>
          </w:tcPr>
          <w:p w14:paraId="321CAA9A" w14:textId="77777777" w:rsidR="004F1AE5" w:rsidRPr="00A1115A" w:rsidRDefault="004F1AE5" w:rsidP="00A36774">
            <w:pPr>
              <w:pStyle w:val="TAC"/>
              <w:rPr>
                <w:lang w:val="en-US"/>
              </w:rPr>
            </w:pPr>
            <w:r w:rsidRPr="00A1115A">
              <w:t>Max (10 MHz, 0.45* BW</w:t>
            </w:r>
            <w:r w:rsidRPr="00A1115A">
              <w:rPr>
                <w:vertAlign w:val="subscript"/>
              </w:rPr>
              <w:t>Channel</w:t>
            </w:r>
            <w:r w:rsidRPr="00A1115A">
              <w:t xml:space="preserve"> MHz)</w:t>
            </w:r>
          </w:p>
        </w:tc>
        <w:tc>
          <w:tcPr>
            <w:tcW w:w="2693" w:type="dxa"/>
            <w:tcBorders>
              <w:top w:val="nil"/>
              <w:left w:val="nil"/>
              <w:bottom w:val="single" w:sz="4" w:space="0" w:color="auto"/>
              <w:right w:val="single" w:sz="4" w:space="0" w:color="auto"/>
            </w:tcBorders>
            <w:noWrap/>
            <w:hideMark/>
          </w:tcPr>
          <w:p w14:paraId="10C9A8F8" w14:textId="77777777" w:rsidR="004F1AE5" w:rsidRPr="00A1115A" w:rsidRDefault="004F1AE5" w:rsidP="00A36774">
            <w:pPr>
              <w:pStyle w:val="TAC"/>
              <w:rPr>
                <w:lang w:val="en-US"/>
              </w:rPr>
            </w:pP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 F</w:t>
            </w:r>
            <w:r w:rsidRPr="00A1115A">
              <w:rPr>
                <w:vertAlign w:val="subscript"/>
                <w:lang w:val="en-US"/>
              </w:rPr>
              <w:t>UL_low</w:t>
            </w:r>
            <w:r w:rsidRPr="00A1115A">
              <w:rPr>
                <w:lang w:val="en-US"/>
              </w:rPr>
              <w:t xml:space="preserve"> + </w:t>
            </w:r>
            <w:proofErr w:type="spellStart"/>
            <w:r w:rsidRPr="00A1115A">
              <w:rPr>
                <w:lang w:val="en-US"/>
              </w:rPr>
              <w:t>offset</w:t>
            </w:r>
            <w:r w:rsidRPr="00A1115A">
              <w:rPr>
                <w:vertAlign w:val="subscript"/>
                <w:lang w:val="en-US"/>
              </w:rPr>
              <w:t>regrowth</w:t>
            </w:r>
            <w:proofErr w:type="spellEnd"/>
          </w:p>
        </w:tc>
      </w:tr>
    </w:tbl>
    <w:p w14:paraId="4BE652A4" w14:textId="77777777" w:rsidR="004F1AE5" w:rsidRPr="00A1115A" w:rsidRDefault="004F1AE5" w:rsidP="004F1AE5">
      <w:bookmarkStart w:id="55" w:name="_Ref509450514"/>
    </w:p>
    <w:p w14:paraId="5DFD3013" w14:textId="75ECC36F" w:rsidR="004F1AE5" w:rsidRPr="00A1115A" w:rsidRDefault="004F1AE5" w:rsidP="004F1AE5">
      <w:pPr>
        <w:pStyle w:val="TH"/>
      </w:pPr>
      <w:r w:rsidRPr="00A1115A">
        <w:t>Table 6.2.3.2-2: A-MPR' values Access</w:t>
      </w:r>
      <w:ins w:id="56" w:author="Petri J. Vasenkari (Nokia)" w:date="2023-11-02T11:07:00Z">
        <w:r w:rsidR="003B754A">
          <w:rPr>
            <w:lang w:eastAsia="en-GB"/>
          </w:rPr>
          <w:t xml:space="preserve"> </w:t>
        </w:r>
      </w:ins>
      <w:ins w:id="57" w:author="Petri J. Vasenkari (Nokia)" w:date="2023-11-02T15:30:00Z">
        <w:r w:rsidR="00426EC4">
          <w:rPr>
            <w:lang w:eastAsia="en-GB"/>
          </w:rPr>
          <w:t>(Power Class1.5, 2 and 3)</w:t>
        </w:r>
      </w:ins>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4F1AE5" w:rsidRPr="00A1115A" w14:paraId="6D6534D1" w14:textId="77777777" w:rsidTr="00A36774">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55"/>
          <w:p w14:paraId="552A2237" w14:textId="77777777" w:rsidR="004F1AE5" w:rsidRPr="00A1115A" w:rsidRDefault="004F1AE5" w:rsidP="00A36774">
            <w:pPr>
              <w:pStyle w:val="TAH"/>
            </w:pPr>
            <w:r w:rsidRPr="00A1115A">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4C6F859A" w14:textId="77777777" w:rsidR="004F1AE5" w:rsidRPr="00A1115A" w:rsidRDefault="004F1AE5" w:rsidP="00A36774">
            <w:pPr>
              <w:pStyle w:val="TAH"/>
            </w:pPr>
            <w:r w:rsidRPr="00A1115A">
              <w:t>A-MPR' (dB)</w:t>
            </w:r>
          </w:p>
        </w:tc>
      </w:tr>
      <w:tr w:rsidR="004F1AE5" w:rsidRPr="00A1115A" w14:paraId="256335E1" w14:textId="77777777" w:rsidTr="00A36774">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5EA827E4" w14:textId="77777777" w:rsidR="004F1AE5" w:rsidRPr="00A1115A" w:rsidRDefault="004F1AE5" w:rsidP="00A36774">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740F3A4E" w14:textId="77777777" w:rsidR="004F1AE5" w:rsidRPr="00A1115A" w:rsidRDefault="004F1AE5" w:rsidP="00A36774">
            <w:pPr>
              <w:pStyle w:val="TAH"/>
            </w:pPr>
            <w:r w:rsidRPr="00A1115A">
              <w:t>PC3_A1</w:t>
            </w:r>
          </w:p>
        </w:tc>
        <w:tc>
          <w:tcPr>
            <w:tcW w:w="1040" w:type="dxa"/>
            <w:tcBorders>
              <w:top w:val="single" w:sz="4" w:space="0" w:color="auto"/>
              <w:left w:val="nil"/>
              <w:bottom w:val="single" w:sz="4" w:space="0" w:color="auto"/>
              <w:right w:val="single" w:sz="4" w:space="0" w:color="auto"/>
            </w:tcBorders>
            <w:hideMark/>
          </w:tcPr>
          <w:p w14:paraId="073CB26F" w14:textId="77777777" w:rsidR="004F1AE5" w:rsidRPr="00A1115A" w:rsidRDefault="004F1AE5" w:rsidP="00A36774">
            <w:pPr>
              <w:pStyle w:val="TAH"/>
            </w:pPr>
            <w:r w:rsidRPr="00A1115A">
              <w:t>PC3_A2</w:t>
            </w:r>
          </w:p>
        </w:tc>
        <w:tc>
          <w:tcPr>
            <w:tcW w:w="1039" w:type="dxa"/>
            <w:tcBorders>
              <w:top w:val="single" w:sz="4" w:space="0" w:color="auto"/>
              <w:left w:val="nil"/>
              <w:bottom w:val="single" w:sz="4" w:space="0" w:color="auto"/>
              <w:right w:val="single" w:sz="4" w:space="0" w:color="auto"/>
            </w:tcBorders>
            <w:hideMark/>
          </w:tcPr>
          <w:p w14:paraId="3E95F59C" w14:textId="77777777" w:rsidR="004F1AE5" w:rsidRPr="00A1115A" w:rsidRDefault="004F1AE5" w:rsidP="00A36774">
            <w:pPr>
              <w:pStyle w:val="TAH"/>
            </w:pPr>
            <w:r w:rsidRPr="00A1115A">
              <w:t>PC2_A3</w:t>
            </w:r>
          </w:p>
        </w:tc>
        <w:tc>
          <w:tcPr>
            <w:tcW w:w="1040" w:type="dxa"/>
            <w:tcBorders>
              <w:top w:val="single" w:sz="4" w:space="0" w:color="auto"/>
              <w:left w:val="nil"/>
              <w:bottom w:val="single" w:sz="4" w:space="0" w:color="auto"/>
              <w:right w:val="single" w:sz="4" w:space="0" w:color="auto"/>
            </w:tcBorders>
            <w:hideMark/>
          </w:tcPr>
          <w:p w14:paraId="19FC3EBC" w14:textId="77777777" w:rsidR="004F1AE5" w:rsidRPr="00A1115A" w:rsidRDefault="004F1AE5" w:rsidP="00A36774">
            <w:pPr>
              <w:pStyle w:val="TAH"/>
            </w:pPr>
            <w:r w:rsidRPr="00A1115A">
              <w:t>PC2_A4</w:t>
            </w:r>
          </w:p>
        </w:tc>
        <w:tc>
          <w:tcPr>
            <w:tcW w:w="1039" w:type="dxa"/>
            <w:tcBorders>
              <w:top w:val="single" w:sz="4" w:space="0" w:color="auto"/>
              <w:left w:val="nil"/>
              <w:bottom w:val="single" w:sz="4" w:space="0" w:color="auto"/>
              <w:right w:val="single" w:sz="4" w:space="0" w:color="auto"/>
            </w:tcBorders>
          </w:tcPr>
          <w:p w14:paraId="7CFF7CB3" w14:textId="77777777" w:rsidR="004F1AE5" w:rsidRPr="00A1115A" w:rsidRDefault="004F1AE5" w:rsidP="00A36774">
            <w:pPr>
              <w:pStyle w:val="TAH"/>
            </w:pPr>
            <w:r w:rsidRPr="00A1115A">
              <w:t>PC1.5_A5</w:t>
            </w:r>
            <w:r w:rsidRPr="00A1115A">
              <w:rPr>
                <w:vertAlign w:val="superscript"/>
              </w:rPr>
              <w:t>1</w:t>
            </w:r>
          </w:p>
        </w:tc>
        <w:tc>
          <w:tcPr>
            <w:tcW w:w="1040" w:type="dxa"/>
            <w:tcBorders>
              <w:top w:val="single" w:sz="4" w:space="0" w:color="auto"/>
              <w:left w:val="nil"/>
              <w:bottom w:val="single" w:sz="4" w:space="0" w:color="auto"/>
              <w:right w:val="single" w:sz="4" w:space="0" w:color="auto"/>
            </w:tcBorders>
          </w:tcPr>
          <w:p w14:paraId="705FC706" w14:textId="77777777" w:rsidR="004F1AE5" w:rsidRPr="00A1115A" w:rsidRDefault="004F1AE5" w:rsidP="00A36774">
            <w:pPr>
              <w:pStyle w:val="TAH"/>
            </w:pPr>
            <w:r w:rsidRPr="00A1115A">
              <w:t>PC1.5_A6</w:t>
            </w:r>
            <w:r w:rsidRPr="00A1115A">
              <w:rPr>
                <w:vertAlign w:val="superscript"/>
              </w:rPr>
              <w:t>1</w:t>
            </w:r>
          </w:p>
        </w:tc>
      </w:tr>
      <w:tr w:rsidR="004F1AE5" w:rsidRPr="00A1115A" w14:paraId="4F7673D9" w14:textId="77777777" w:rsidTr="00A36774">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6A16C696" w14:textId="77777777" w:rsidR="004F1AE5" w:rsidRPr="00A1115A" w:rsidRDefault="004F1AE5" w:rsidP="00A36774">
            <w:pPr>
              <w:pStyle w:val="TAC"/>
              <w:rPr>
                <w:lang w:val="en-US"/>
              </w:rPr>
            </w:pPr>
            <w:r w:rsidRPr="00A1115A">
              <w:rPr>
                <w:lang w:val="en-US"/>
              </w:rPr>
              <w:t>DFT-s-OFDM</w:t>
            </w:r>
          </w:p>
        </w:tc>
        <w:tc>
          <w:tcPr>
            <w:tcW w:w="1559" w:type="dxa"/>
            <w:tcBorders>
              <w:top w:val="single" w:sz="4" w:space="0" w:color="auto"/>
              <w:left w:val="nil"/>
              <w:bottom w:val="single" w:sz="4" w:space="0" w:color="auto"/>
              <w:right w:val="single" w:sz="4" w:space="0" w:color="auto"/>
            </w:tcBorders>
            <w:noWrap/>
            <w:hideMark/>
          </w:tcPr>
          <w:p w14:paraId="06CD5E22" w14:textId="77777777" w:rsidR="004F1AE5" w:rsidRPr="00A1115A" w:rsidRDefault="004F1AE5" w:rsidP="00A36774">
            <w:pPr>
              <w:pStyle w:val="TAC"/>
              <w:rPr>
                <w:lang w:val="en-US"/>
              </w:rPr>
            </w:pPr>
            <w:r w:rsidRPr="00A1115A">
              <w:rPr>
                <w:lang w:val="en-US"/>
              </w:rPr>
              <w:t>Pi/2-BPSK</w:t>
            </w:r>
          </w:p>
        </w:tc>
        <w:tc>
          <w:tcPr>
            <w:tcW w:w="1039" w:type="dxa"/>
            <w:tcBorders>
              <w:top w:val="nil"/>
              <w:left w:val="nil"/>
              <w:bottom w:val="single" w:sz="4" w:space="0" w:color="auto"/>
              <w:right w:val="single" w:sz="4" w:space="0" w:color="auto"/>
            </w:tcBorders>
            <w:hideMark/>
          </w:tcPr>
          <w:p w14:paraId="0FA0F893" w14:textId="77777777" w:rsidR="004F1AE5" w:rsidRPr="00A1115A" w:rsidRDefault="004F1AE5" w:rsidP="00A36774">
            <w:pPr>
              <w:pStyle w:val="TAC"/>
              <w:rPr>
                <w:lang w:val="en-US"/>
              </w:rPr>
            </w:pPr>
            <w:r w:rsidRPr="00A1115A">
              <w:rPr>
                <w:rFonts w:cs="Arial"/>
                <w:lang w:val="en-US"/>
              </w:rPr>
              <w:t>≤</w:t>
            </w:r>
            <w:r w:rsidRPr="00A1115A">
              <w:rPr>
                <w:lang w:val="en-US"/>
              </w:rPr>
              <w:t xml:space="preserve"> 3.5</w:t>
            </w:r>
          </w:p>
        </w:tc>
        <w:tc>
          <w:tcPr>
            <w:tcW w:w="1040" w:type="dxa"/>
            <w:tcBorders>
              <w:top w:val="nil"/>
              <w:left w:val="nil"/>
              <w:bottom w:val="single" w:sz="4" w:space="0" w:color="auto"/>
              <w:right w:val="single" w:sz="4" w:space="0" w:color="auto"/>
            </w:tcBorders>
            <w:hideMark/>
          </w:tcPr>
          <w:p w14:paraId="2D6CD80D" w14:textId="77777777" w:rsidR="004F1AE5" w:rsidRPr="00A1115A" w:rsidRDefault="004F1AE5" w:rsidP="00A36774">
            <w:pPr>
              <w:pStyle w:val="TAC"/>
              <w:rPr>
                <w:lang w:val="en-US"/>
              </w:rPr>
            </w:pPr>
            <w:r w:rsidRPr="00A1115A">
              <w:rPr>
                <w:rFonts w:cs="Arial"/>
                <w:lang w:val="en-US"/>
              </w:rPr>
              <w:t xml:space="preserve">≤ </w:t>
            </w:r>
            <w:r w:rsidRPr="00A1115A">
              <w:rPr>
                <w:lang w:val="en-US"/>
              </w:rPr>
              <w:t>3.5</w:t>
            </w:r>
          </w:p>
        </w:tc>
        <w:tc>
          <w:tcPr>
            <w:tcW w:w="1039" w:type="dxa"/>
            <w:tcBorders>
              <w:top w:val="nil"/>
              <w:left w:val="nil"/>
              <w:bottom w:val="single" w:sz="4" w:space="0" w:color="auto"/>
              <w:right w:val="single" w:sz="4" w:space="0" w:color="auto"/>
            </w:tcBorders>
            <w:hideMark/>
          </w:tcPr>
          <w:p w14:paraId="43A92A7D" w14:textId="77777777" w:rsidR="004F1AE5" w:rsidRPr="00A1115A" w:rsidRDefault="004F1AE5" w:rsidP="00A36774">
            <w:pPr>
              <w:pStyle w:val="TAC"/>
              <w:rPr>
                <w:lang w:val="en-US"/>
              </w:rPr>
            </w:pPr>
            <w:r w:rsidRPr="00A1115A">
              <w:rPr>
                <w:rFonts w:cs="Arial"/>
                <w:lang w:val="en-US"/>
              </w:rPr>
              <w:t xml:space="preserve">≤ </w:t>
            </w:r>
            <w:r w:rsidRPr="00A1115A">
              <w:rPr>
                <w:lang w:val="en-US"/>
              </w:rPr>
              <w:t>3.5</w:t>
            </w:r>
          </w:p>
        </w:tc>
        <w:tc>
          <w:tcPr>
            <w:tcW w:w="1040" w:type="dxa"/>
            <w:tcBorders>
              <w:top w:val="nil"/>
              <w:left w:val="nil"/>
              <w:bottom w:val="single" w:sz="4" w:space="0" w:color="auto"/>
              <w:right w:val="single" w:sz="4" w:space="0" w:color="auto"/>
            </w:tcBorders>
            <w:hideMark/>
          </w:tcPr>
          <w:p w14:paraId="4BCFC6FD" w14:textId="77777777" w:rsidR="004F1AE5" w:rsidRPr="00A1115A" w:rsidRDefault="004F1AE5" w:rsidP="00A36774">
            <w:pPr>
              <w:pStyle w:val="TAC"/>
              <w:rPr>
                <w:lang w:val="en-US"/>
              </w:rPr>
            </w:pPr>
            <w:r w:rsidRPr="00A1115A">
              <w:rPr>
                <w:rFonts w:cs="Arial"/>
                <w:lang w:val="en-US"/>
              </w:rPr>
              <w:t>≤</w:t>
            </w:r>
            <w:r w:rsidRPr="00A1115A">
              <w:rPr>
                <w:lang w:val="en-US"/>
              </w:rPr>
              <w:t xml:space="preserve"> 5.5</w:t>
            </w:r>
          </w:p>
        </w:tc>
        <w:tc>
          <w:tcPr>
            <w:tcW w:w="1039" w:type="dxa"/>
            <w:tcBorders>
              <w:top w:val="nil"/>
              <w:left w:val="nil"/>
              <w:bottom w:val="single" w:sz="4" w:space="0" w:color="auto"/>
              <w:right w:val="single" w:sz="4" w:space="0" w:color="auto"/>
            </w:tcBorders>
          </w:tcPr>
          <w:p w14:paraId="7D11BFFB" w14:textId="77777777" w:rsidR="004F1AE5" w:rsidRPr="00A1115A" w:rsidRDefault="004F1AE5" w:rsidP="00A36774">
            <w:pPr>
              <w:pStyle w:val="TAC"/>
              <w:rPr>
                <w:rFonts w:cs="Arial"/>
                <w:lang w:val="en-US"/>
              </w:rPr>
            </w:pPr>
            <w:r w:rsidRPr="00A1115A">
              <w:t xml:space="preserve">≤ </w:t>
            </w:r>
            <w:r w:rsidRPr="00A1115A">
              <w:rPr>
                <w:lang w:val="en-US"/>
              </w:rPr>
              <w:t>5</w:t>
            </w:r>
          </w:p>
        </w:tc>
        <w:tc>
          <w:tcPr>
            <w:tcW w:w="1040" w:type="dxa"/>
            <w:tcBorders>
              <w:top w:val="nil"/>
              <w:left w:val="nil"/>
              <w:bottom w:val="single" w:sz="4" w:space="0" w:color="auto"/>
              <w:right w:val="single" w:sz="4" w:space="0" w:color="auto"/>
            </w:tcBorders>
          </w:tcPr>
          <w:p w14:paraId="2CFF0BDA" w14:textId="77777777" w:rsidR="004F1AE5" w:rsidRPr="00A1115A" w:rsidRDefault="004F1AE5" w:rsidP="00A36774">
            <w:pPr>
              <w:pStyle w:val="TAC"/>
              <w:rPr>
                <w:rFonts w:cs="Arial"/>
                <w:lang w:val="en-US"/>
              </w:rPr>
            </w:pPr>
            <w:r w:rsidRPr="00A1115A">
              <w:t xml:space="preserve">≤ </w:t>
            </w:r>
            <w:r w:rsidRPr="00A1115A">
              <w:rPr>
                <w:lang w:val="en-US"/>
              </w:rPr>
              <w:t>7</w:t>
            </w:r>
          </w:p>
        </w:tc>
      </w:tr>
      <w:tr w:rsidR="004F1AE5" w:rsidRPr="00A1115A" w14:paraId="55FDC607" w14:textId="77777777" w:rsidTr="00A36774">
        <w:trPr>
          <w:trHeight w:val="187"/>
          <w:jc w:val="center"/>
        </w:trPr>
        <w:tc>
          <w:tcPr>
            <w:tcW w:w="931" w:type="dxa"/>
            <w:tcBorders>
              <w:left w:val="single" w:sz="4" w:space="0" w:color="auto"/>
              <w:right w:val="single" w:sz="4" w:space="0" w:color="auto"/>
            </w:tcBorders>
            <w:shd w:val="clear" w:color="auto" w:fill="auto"/>
            <w:hideMark/>
          </w:tcPr>
          <w:p w14:paraId="0E473AE1"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5DAA848E" w14:textId="77777777" w:rsidR="004F1AE5" w:rsidRPr="00A1115A" w:rsidRDefault="004F1AE5" w:rsidP="00A36774">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71AC2BFA"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75200157"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67E0599E" w14:textId="77777777" w:rsidR="004F1AE5" w:rsidRPr="00A1115A" w:rsidRDefault="004F1AE5" w:rsidP="00A36774">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24DAFBB6" w14:textId="77777777" w:rsidR="004F1AE5" w:rsidRPr="00A1115A" w:rsidRDefault="004F1AE5" w:rsidP="00A36774">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7FF72B83" w14:textId="77777777" w:rsidR="004F1AE5" w:rsidRPr="00A1115A" w:rsidRDefault="004F1AE5" w:rsidP="00A36774">
            <w:pPr>
              <w:pStyle w:val="TAC"/>
              <w:rPr>
                <w:rFonts w:cs="Arial"/>
                <w:lang w:val="en-US"/>
              </w:rPr>
            </w:pPr>
            <w:r w:rsidRPr="00A1115A">
              <w:t xml:space="preserve">≤ </w:t>
            </w:r>
            <w:r w:rsidRPr="00A1115A">
              <w:rPr>
                <w:lang w:val="en-US"/>
              </w:rPr>
              <w:t>6</w:t>
            </w:r>
          </w:p>
        </w:tc>
        <w:tc>
          <w:tcPr>
            <w:tcW w:w="1040" w:type="dxa"/>
            <w:tcBorders>
              <w:top w:val="nil"/>
              <w:left w:val="nil"/>
              <w:bottom w:val="single" w:sz="4" w:space="0" w:color="auto"/>
              <w:right w:val="single" w:sz="4" w:space="0" w:color="auto"/>
            </w:tcBorders>
          </w:tcPr>
          <w:p w14:paraId="484D3BD9" w14:textId="77777777" w:rsidR="004F1AE5" w:rsidRPr="00A1115A" w:rsidRDefault="004F1AE5" w:rsidP="00A36774">
            <w:pPr>
              <w:pStyle w:val="TAC"/>
              <w:rPr>
                <w:rFonts w:cs="Arial"/>
                <w:lang w:val="en-US"/>
              </w:rPr>
            </w:pPr>
            <w:r w:rsidRPr="00A1115A">
              <w:t xml:space="preserve">≤ </w:t>
            </w:r>
            <w:r w:rsidRPr="00A1115A">
              <w:rPr>
                <w:lang w:val="en-US"/>
              </w:rPr>
              <w:t>7.5</w:t>
            </w:r>
          </w:p>
        </w:tc>
      </w:tr>
      <w:tr w:rsidR="004F1AE5" w:rsidRPr="00A1115A" w14:paraId="6540D30F" w14:textId="77777777" w:rsidTr="00A36774">
        <w:trPr>
          <w:trHeight w:val="187"/>
          <w:jc w:val="center"/>
        </w:trPr>
        <w:tc>
          <w:tcPr>
            <w:tcW w:w="931" w:type="dxa"/>
            <w:tcBorders>
              <w:left w:val="single" w:sz="4" w:space="0" w:color="auto"/>
              <w:right w:val="single" w:sz="4" w:space="0" w:color="auto"/>
            </w:tcBorders>
            <w:shd w:val="clear" w:color="auto" w:fill="auto"/>
            <w:hideMark/>
          </w:tcPr>
          <w:p w14:paraId="03A2DE5A"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1A38D413" w14:textId="77777777" w:rsidR="004F1AE5" w:rsidRPr="00A1115A" w:rsidRDefault="004F1AE5" w:rsidP="00A36774">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112CAB48"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79B39C7B"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7A8704C7" w14:textId="77777777" w:rsidR="004F1AE5" w:rsidRPr="00A1115A" w:rsidRDefault="004F1AE5" w:rsidP="00A36774">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28CF4E4A" w14:textId="77777777" w:rsidR="004F1AE5" w:rsidRPr="00A1115A" w:rsidRDefault="004F1AE5" w:rsidP="00A36774">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33FB3A6F" w14:textId="77777777" w:rsidR="004F1AE5" w:rsidRPr="00A1115A" w:rsidRDefault="004F1AE5" w:rsidP="00A36774">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47FD8E17" w14:textId="77777777" w:rsidR="004F1AE5" w:rsidRPr="00A1115A" w:rsidRDefault="004F1AE5" w:rsidP="00A36774">
            <w:pPr>
              <w:pStyle w:val="TAC"/>
              <w:rPr>
                <w:rFonts w:cs="Arial"/>
                <w:lang w:val="en-US"/>
              </w:rPr>
            </w:pPr>
            <w:r w:rsidRPr="00A1115A">
              <w:t xml:space="preserve">≤ </w:t>
            </w:r>
            <w:r w:rsidRPr="00A1115A">
              <w:rPr>
                <w:lang w:val="en-US"/>
              </w:rPr>
              <w:t>7.5</w:t>
            </w:r>
          </w:p>
        </w:tc>
      </w:tr>
      <w:tr w:rsidR="004F1AE5" w:rsidRPr="00A1115A" w14:paraId="74599E3D" w14:textId="77777777" w:rsidTr="00A36774">
        <w:trPr>
          <w:trHeight w:val="187"/>
          <w:jc w:val="center"/>
        </w:trPr>
        <w:tc>
          <w:tcPr>
            <w:tcW w:w="931" w:type="dxa"/>
            <w:tcBorders>
              <w:left w:val="single" w:sz="4" w:space="0" w:color="auto"/>
              <w:right w:val="single" w:sz="4" w:space="0" w:color="auto"/>
            </w:tcBorders>
            <w:shd w:val="clear" w:color="auto" w:fill="auto"/>
            <w:hideMark/>
          </w:tcPr>
          <w:p w14:paraId="02EDC3F7"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76838237" w14:textId="77777777" w:rsidR="004F1AE5" w:rsidRPr="00A1115A" w:rsidRDefault="004F1AE5" w:rsidP="00A36774">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2E276D9F"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39A53E0F" w14:textId="77777777" w:rsidR="004F1AE5" w:rsidRPr="00A1115A" w:rsidRDefault="004F1AE5" w:rsidP="00A36774">
            <w:pPr>
              <w:pStyle w:val="TAC"/>
              <w:rPr>
                <w:lang w:val="en-US"/>
              </w:rPr>
            </w:pPr>
            <w:r w:rsidRPr="00A1115A">
              <w:rPr>
                <w:rFonts w:cs="Arial"/>
                <w:lang w:val="en-US"/>
              </w:rPr>
              <w:t xml:space="preserve">≤ </w:t>
            </w:r>
            <w:r w:rsidRPr="00A1115A">
              <w:rPr>
                <w:lang w:val="en-US"/>
              </w:rPr>
              <w:t>4.5</w:t>
            </w:r>
          </w:p>
        </w:tc>
        <w:tc>
          <w:tcPr>
            <w:tcW w:w="1039" w:type="dxa"/>
            <w:tcBorders>
              <w:top w:val="nil"/>
              <w:left w:val="nil"/>
              <w:bottom w:val="single" w:sz="4" w:space="0" w:color="auto"/>
              <w:right w:val="single" w:sz="4" w:space="0" w:color="auto"/>
            </w:tcBorders>
            <w:hideMark/>
          </w:tcPr>
          <w:p w14:paraId="134AA25D" w14:textId="77777777" w:rsidR="004F1AE5" w:rsidRPr="00A1115A" w:rsidRDefault="004F1AE5" w:rsidP="00A36774">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31438641" w14:textId="77777777" w:rsidR="004F1AE5" w:rsidRPr="00A1115A" w:rsidRDefault="004F1AE5" w:rsidP="00A36774">
            <w:pPr>
              <w:pStyle w:val="TAC"/>
              <w:rPr>
                <w:lang w:val="en-US"/>
              </w:rPr>
            </w:pPr>
            <w:r w:rsidRPr="00A1115A">
              <w:rPr>
                <w:rFonts w:cs="Arial"/>
                <w:lang w:val="en-US"/>
              </w:rPr>
              <w:t>≤</w:t>
            </w:r>
            <w:r w:rsidRPr="00A1115A">
              <w:rPr>
                <w:lang w:val="en-US"/>
              </w:rPr>
              <w:t xml:space="preserve"> 6.5</w:t>
            </w:r>
          </w:p>
        </w:tc>
        <w:tc>
          <w:tcPr>
            <w:tcW w:w="1039" w:type="dxa"/>
            <w:tcBorders>
              <w:top w:val="nil"/>
              <w:left w:val="nil"/>
              <w:bottom w:val="single" w:sz="4" w:space="0" w:color="auto"/>
              <w:right w:val="single" w:sz="4" w:space="0" w:color="auto"/>
            </w:tcBorders>
          </w:tcPr>
          <w:p w14:paraId="0682357F" w14:textId="77777777" w:rsidR="004F1AE5" w:rsidRPr="00A1115A" w:rsidRDefault="004F1AE5" w:rsidP="00A36774">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4C4B005C" w14:textId="77777777" w:rsidR="004F1AE5" w:rsidRPr="00A1115A" w:rsidRDefault="004F1AE5" w:rsidP="00A36774">
            <w:pPr>
              <w:pStyle w:val="TAC"/>
              <w:rPr>
                <w:rFonts w:cs="Arial"/>
                <w:lang w:val="en-US"/>
              </w:rPr>
            </w:pPr>
            <w:r w:rsidRPr="00A1115A">
              <w:t xml:space="preserve">≤ </w:t>
            </w:r>
            <w:r w:rsidRPr="00A1115A">
              <w:rPr>
                <w:lang w:val="en-US"/>
              </w:rPr>
              <w:t>8</w:t>
            </w:r>
          </w:p>
        </w:tc>
      </w:tr>
      <w:tr w:rsidR="004F1AE5" w:rsidRPr="00A1115A" w14:paraId="071DD4FC" w14:textId="77777777" w:rsidTr="00A36774">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2D187BAE"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1F4D7CE2" w14:textId="77777777" w:rsidR="004F1AE5" w:rsidRPr="00A1115A" w:rsidRDefault="004F1AE5" w:rsidP="00A36774">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7ABCA631" w14:textId="77777777" w:rsidR="004F1AE5" w:rsidRPr="00A1115A" w:rsidRDefault="004F1AE5" w:rsidP="00A36774">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32409991" w14:textId="77777777" w:rsidR="004F1AE5" w:rsidRPr="00A1115A" w:rsidRDefault="004F1AE5" w:rsidP="00A36774">
            <w:pPr>
              <w:pStyle w:val="TAC"/>
              <w:rPr>
                <w:lang w:val="en-US"/>
              </w:rPr>
            </w:pPr>
            <w:r w:rsidRPr="00A1115A">
              <w:rPr>
                <w:rFonts w:cs="Arial"/>
                <w:lang w:val="en-US"/>
              </w:rPr>
              <w:t xml:space="preserve">≤ </w:t>
            </w:r>
            <w:r w:rsidRPr="00A1115A">
              <w:rPr>
                <w:lang w:val="en-US"/>
              </w:rPr>
              <w:t>6</w:t>
            </w:r>
          </w:p>
        </w:tc>
        <w:tc>
          <w:tcPr>
            <w:tcW w:w="1039" w:type="dxa"/>
            <w:tcBorders>
              <w:top w:val="nil"/>
              <w:left w:val="nil"/>
              <w:bottom w:val="single" w:sz="4" w:space="0" w:color="auto"/>
              <w:right w:val="single" w:sz="4" w:space="0" w:color="auto"/>
            </w:tcBorders>
            <w:hideMark/>
          </w:tcPr>
          <w:p w14:paraId="73501B93"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33ED6AE" w14:textId="77777777" w:rsidR="004F1AE5" w:rsidRPr="00A1115A" w:rsidRDefault="004F1AE5" w:rsidP="00A36774">
            <w:pPr>
              <w:pStyle w:val="TAC"/>
              <w:rPr>
                <w:lang w:val="en-US"/>
              </w:rPr>
            </w:pPr>
            <w:r w:rsidRPr="00A1115A">
              <w:rPr>
                <w:rFonts w:cs="Arial"/>
                <w:lang w:val="en-US"/>
              </w:rPr>
              <w:t>≤</w:t>
            </w:r>
            <w:r w:rsidRPr="00A1115A">
              <w:rPr>
                <w:lang w:val="en-US"/>
              </w:rPr>
              <w:t xml:space="preserve"> 8</w:t>
            </w:r>
          </w:p>
        </w:tc>
        <w:tc>
          <w:tcPr>
            <w:tcW w:w="1039" w:type="dxa"/>
            <w:tcBorders>
              <w:top w:val="nil"/>
              <w:left w:val="nil"/>
              <w:bottom w:val="single" w:sz="4" w:space="0" w:color="auto"/>
              <w:right w:val="single" w:sz="4" w:space="0" w:color="auto"/>
            </w:tcBorders>
          </w:tcPr>
          <w:p w14:paraId="7CBEA9D9"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3986E577" w14:textId="77777777" w:rsidR="004F1AE5" w:rsidRPr="00A1115A" w:rsidRDefault="004F1AE5" w:rsidP="00A36774">
            <w:pPr>
              <w:pStyle w:val="TAC"/>
              <w:rPr>
                <w:rFonts w:cs="Arial"/>
                <w:lang w:val="en-US"/>
              </w:rPr>
            </w:pPr>
            <w:r w:rsidRPr="00A1115A">
              <w:t xml:space="preserve">≤ </w:t>
            </w:r>
            <w:r w:rsidRPr="00A1115A">
              <w:rPr>
                <w:lang w:val="en-US"/>
              </w:rPr>
              <w:t>9.5</w:t>
            </w:r>
          </w:p>
        </w:tc>
      </w:tr>
      <w:tr w:rsidR="004F1AE5" w:rsidRPr="00A1115A" w14:paraId="60940E79" w14:textId="77777777" w:rsidTr="00A36774">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1E80775A" w14:textId="77777777" w:rsidR="004F1AE5" w:rsidRPr="00A1115A" w:rsidRDefault="004F1AE5" w:rsidP="00A36774">
            <w:pPr>
              <w:pStyle w:val="TAC"/>
              <w:rPr>
                <w:lang w:val="en-US"/>
              </w:rPr>
            </w:pPr>
            <w:r w:rsidRPr="00A1115A">
              <w:rPr>
                <w:lang w:val="en-US"/>
              </w:rPr>
              <w:t>CP-OFDM</w:t>
            </w:r>
          </w:p>
        </w:tc>
        <w:tc>
          <w:tcPr>
            <w:tcW w:w="1559" w:type="dxa"/>
            <w:tcBorders>
              <w:top w:val="nil"/>
              <w:left w:val="nil"/>
              <w:bottom w:val="single" w:sz="4" w:space="0" w:color="auto"/>
              <w:right w:val="single" w:sz="4" w:space="0" w:color="auto"/>
            </w:tcBorders>
            <w:noWrap/>
            <w:hideMark/>
          </w:tcPr>
          <w:p w14:paraId="416F8D30" w14:textId="77777777" w:rsidR="004F1AE5" w:rsidRPr="00A1115A" w:rsidRDefault="004F1AE5" w:rsidP="00A36774">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6F884DF1"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5B22F8C8"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67AEEF97"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3D2A5304" w14:textId="77777777" w:rsidR="004F1AE5" w:rsidRPr="00A1115A" w:rsidRDefault="004F1AE5" w:rsidP="00A36774">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1BBF8E28"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1EBD55DF" w14:textId="77777777" w:rsidR="004F1AE5" w:rsidRPr="00A1115A" w:rsidRDefault="004F1AE5" w:rsidP="00A36774">
            <w:pPr>
              <w:pStyle w:val="TAC"/>
              <w:rPr>
                <w:rFonts w:cs="Arial"/>
                <w:lang w:val="en-US"/>
              </w:rPr>
            </w:pPr>
            <w:r w:rsidRPr="00A1115A">
              <w:t xml:space="preserve">≤ </w:t>
            </w:r>
            <w:r w:rsidRPr="00A1115A">
              <w:rPr>
                <w:lang w:val="en-US"/>
              </w:rPr>
              <w:t>9</w:t>
            </w:r>
          </w:p>
        </w:tc>
      </w:tr>
      <w:tr w:rsidR="004F1AE5" w:rsidRPr="00A1115A" w14:paraId="26EB0BCB" w14:textId="77777777" w:rsidTr="00A36774">
        <w:trPr>
          <w:trHeight w:val="187"/>
          <w:jc w:val="center"/>
        </w:trPr>
        <w:tc>
          <w:tcPr>
            <w:tcW w:w="931" w:type="dxa"/>
            <w:tcBorders>
              <w:left w:val="single" w:sz="4" w:space="0" w:color="auto"/>
              <w:right w:val="single" w:sz="4" w:space="0" w:color="auto"/>
            </w:tcBorders>
            <w:shd w:val="clear" w:color="auto" w:fill="auto"/>
            <w:hideMark/>
          </w:tcPr>
          <w:p w14:paraId="2AFC1638"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23ED2927" w14:textId="77777777" w:rsidR="004F1AE5" w:rsidRPr="00A1115A" w:rsidRDefault="004F1AE5" w:rsidP="00A36774">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5C508998"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18BB708D"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69D98D03"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A03AA58" w14:textId="77777777" w:rsidR="004F1AE5" w:rsidRPr="00A1115A" w:rsidRDefault="004F1AE5" w:rsidP="00A36774">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59AACE47"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08B8719B" w14:textId="77777777" w:rsidR="004F1AE5" w:rsidRPr="00A1115A" w:rsidRDefault="004F1AE5" w:rsidP="00A36774">
            <w:pPr>
              <w:pStyle w:val="TAC"/>
              <w:rPr>
                <w:rFonts w:cs="Arial"/>
                <w:lang w:val="en-US"/>
              </w:rPr>
            </w:pPr>
            <w:r w:rsidRPr="00A1115A">
              <w:t xml:space="preserve">≤ </w:t>
            </w:r>
            <w:r w:rsidRPr="00A1115A">
              <w:rPr>
                <w:lang w:val="en-US"/>
              </w:rPr>
              <w:t>9</w:t>
            </w:r>
          </w:p>
        </w:tc>
      </w:tr>
      <w:tr w:rsidR="004F1AE5" w:rsidRPr="00A1115A" w14:paraId="1E0E509D" w14:textId="77777777" w:rsidTr="00A36774">
        <w:trPr>
          <w:trHeight w:val="187"/>
          <w:jc w:val="center"/>
        </w:trPr>
        <w:tc>
          <w:tcPr>
            <w:tcW w:w="931" w:type="dxa"/>
            <w:tcBorders>
              <w:left w:val="single" w:sz="4" w:space="0" w:color="auto"/>
              <w:right w:val="single" w:sz="4" w:space="0" w:color="auto"/>
            </w:tcBorders>
            <w:shd w:val="clear" w:color="auto" w:fill="auto"/>
            <w:hideMark/>
          </w:tcPr>
          <w:p w14:paraId="22304556"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30E0BEDF" w14:textId="77777777" w:rsidR="004F1AE5" w:rsidRPr="00A1115A" w:rsidRDefault="004F1AE5" w:rsidP="00A36774">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3907478E"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6750E48E"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255D10DA"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7E5C38EF" w14:textId="77777777" w:rsidR="004F1AE5" w:rsidRPr="00A1115A" w:rsidRDefault="004F1AE5" w:rsidP="00A36774">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33011C71"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4CACD904" w14:textId="77777777" w:rsidR="004F1AE5" w:rsidRPr="00A1115A" w:rsidRDefault="004F1AE5" w:rsidP="00A36774">
            <w:pPr>
              <w:pStyle w:val="TAC"/>
              <w:rPr>
                <w:rFonts w:cs="Arial"/>
                <w:lang w:val="en-US"/>
              </w:rPr>
            </w:pPr>
            <w:r w:rsidRPr="00A1115A">
              <w:t xml:space="preserve">≤ </w:t>
            </w:r>
            <w:r w:rsidRPr="00A1115A">
              <w:rPr>
                <w:lang w:val="en-US"/>
              </w:rPr>
              <w:t>9</w:t>
            </w:r>
          </w:p>
        </w:tc>
      </w:tr>
      <w:tr w:rsidR="004F1AE5" w:rsidRPr="00A1115A" w14:paraId="6C172258" w14:textId="77777777" w:rsidTr="00A36774">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26374891"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31E798A0" w14:textId="77777777" w:rsidR="004F1AE5" w:rsidRPr="00A1115A" w:rsidRDefault="004F1AE5" w:rsidP="00A36774">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1CD70393"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7FB0E2E2" w14:textId="77777777" w:rsidR="004F1AE5" w:rsidRPr="00A1115A" w:rsidRDefault="004F1AE5" w:rsidP="00A36774">
            <w:pPr>
              <w:pStyle w:val="TAC"/>
              <w:rPr>
                <w:lang w:val="en-US"/>
              </w:rPr>
            </w:pPr>
            <w:r w:rsidRPr="00A1115A">
              <w:rPr>
                <w:rFonts w:cs="Arial"/>
                <w:lang w:val="en-US"/>
              </w:rPr>
              <w:t xml:space="preserve">≤ </w:t>
            </w:r>
            <w:r w:rsidRPr="00A1115A">
              <w:rPr>
                <w:lang w:val="en-US"/>
              </w:rPr>
              <w:t>8</w:t>
            </w:r>
          </w:p>
        </w:tc>
        <w:tc>
          <w:tcPr>
            <w:tcW w:w="1039" w:type="dxa"/>
            <w:tcBorders>
              <w:top w:val="nil"/>
              <w:left w:val="nil"/>
              <w:bottom w:val="single" w:sz="4" w:space="0" w:color="auto"/>
              <w:right w:val="single" w:sz="4" w:space="0" w:color="auto"/>
            </w:tcBorders>
            <w:hideMark/>
          </w:tcPr>
          <w:p w14:paraId="3FFCF90E" w14:textId="77777777" w:rsidR="004F1AE5" w:rsidRPr="00A1115A" w:rsidRDefault="004F1AE5" w:rsidP="00A36774">
            <w:pPr>
              <w:pStyle w:val="TAC"/>
              <w:rPr>
                <w:lang w:val="en-US"/>
              </w:rPr>
            </w:pPr>
            <w:r w:rsidRPr="00A1115A">
              <w:rPr>
                <w:rFonts w:cs="Arial"/>
                <w:lang w:val="en-US"/>
              </w:rPr>
              <w:t xml:space="preserve">≤ </w:t>
            </w:r>
            <w:r w:rsidRPr="00A1115A">
              <w:rPr>
                <w:lang w:val="en-US"/>
              </w:rPr>
              <w:t>7.5</w:t>
            </w:r>
          </w:p>
        </w:tc>
        <w:tc>
          <w:tcPr>
            <w:tcW w:w="1040" w:type="dxa"/>
            <w:tcBorders>
              <w:top w:val="nil"/>
              <w:left w:val="nil"/>
              <w:bottom w:val="single" w:sz="4" w:space="0" w:color="auto"/>
              <w:right w:val="single" w:sz="4" w:space="0" w:color="auto"/>
            </w:tcBorders>
            <w:hideMark/>
          </w:tcPr>
          <w:p w14:paraId="66EB58CA" w14:textId="77777777" w:rsidR="004F1AE5" w:rsidRPr="00A1115A" w:rsidRDefault="004F1AE5" w:rsidP="00A36774">
            <w:pPr>
              <w:pStyle w:val="TAC"/>
              <w:rPr>
                <w:lang w:val="en-US"/>
              </w:rPr>
            </w:pPr>
            <w:r w:rsidRPr="00A1115A">
              <w:rPr>
                <w:rFonts w:cs="Arial"/>
                <w:lang w:val="en-US"/>
              </w:rPr>
              <w:t>≤</w:t>
            </w:r>
            <w:r w:rsidRPr="00A1115A">
              <w:rPr>
                <w:lang w:val="en-US"/>
              </w:rPr>
              <w:t xml:space="preserve"> 10</w:t>
            </w:r>
          </w:p>
        </w:tc>
        <w:tc>
          <w:tcPr>
            <w:tcW w:w="1039" w:type="dxa"/>
            <w:tcBorders>
              <w:top w:val="nil"/>
              <w:left w:val="nil"/>
              <w:bottom w:val="single" w:sz="4" w:space="0" w:color="auto"/>
              <w:right w:val="single" w:sz="4" w:space="0" w:color="auto"/>
            </w:tcBorders>
          </w:tcPr>
          <w:p w14:paraId="6DBA1AE4" w14:textId="77777777" w:rsidR="004F1AE5" w:rsidRPr="00A1115A" w:rsidRDefault="004F1AE5" w:rsidP="00A36774">
            <w:pPr>
              <w:pStyle w:val="TAC"/>
              <w:rPr>
                <w:rFonts w:cs="Arial"/>
                <w:lang w:val="en-US"/>
              </w:rPr>
            </w:pPr>
            <w:r w:rsidRPr="00A1115A">
              <w:t xml:space="preserve">≤ </w:t>
            </w:r>
            <w:r w:rsidRPr="00A1115A">
              <w:rPr>
                <w:lang w:val="en-US"/>
              </w:rPr>
              <w:t>9</w:t>
            </w:r>
          </w:p>
        </w:tc>
        <w:tc>
          <w:tcPr>
            <w:tcW w:w="1040" w:type="dxa"/>
            <w:tcBorders>
              <w:top w:val="nil"/>
              <w:left w:val="nil"/>
              <w:bottom w:val="single" w:sz="4" w:space="0" w:color="auto"/>
              <w:right w:val="single" w:sz="4" w:space="0" w:color="auto"/>
            </w:tcBorders>
          </w:tcPr>
          <w:p w14:paraId="17A6910B" w14:textId="77777777" w:rsidR="004F1AE5" w:rsidRPr="00A1115A" w:rsidRDefault="004F1AE5" w:rsidP="00A36774">
            <w:pPr>
              <w:pStyle w:val="TAC"/>
              <w:rPr>
                <w:rFonts w:cs="Arial"/>
                <w:lang w:val="en-US"/>
              </w:rPr>
            </w:pPr>
            <w:r w:rsidRPr="00A1115A">
              <w:t xml:space="preserve">≤ </w:t>
            </w:r>
            <w:r w:rsidRPr="00A1115A">
              <w:rPr>
                <w:lang w:val="en-US"/>
              </w:rPr>
              <w:t>11.5</w:t>
            </w:r>
          </w:p>
        </w:tc>
      </w:tr>
      <w:tr w:rsidR="004F1AE5" w:rsidRPr="00A1115A" w14:paraId="2348D65B" w14:textId="77777777" w:rsidTr="00A36774">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4E8D7185" w14:textId="77777777" w:rsidR="004F1AE5" w:rsidRPr="00A1115A" w:rsidRDefault="004F1AE5" w:rsidP="00A36774">
            <w:pPr>
              <w:pStyle w:val="TAN"/>
            </w:pPr>
            <w:r w:rsidRPr="00A1115A">
              <w:t>NOTE 1:</w:t>
            </w:r>
            <w:r w:rsidRPr="00A1115A">
              <w:tab/>
              <w:t>PC1.5 assumes dual Tx.</w:t>
            </w:r>
          </w:p>
        </w:tc>
      </w:tr>
    </w:tbl>
    <w:p w14:paraId="61BCFBE1" w14:textId="77777777" w:rsidR="0066170F" w:rsidRDefault="0066170F" w:rsidP="00AD44C7">
      <w:pPr>
        <w:rPr>
          <w:ins w:id="58" w:author="Petri J. Vasenkari (Nokia)" w:date="2023-11-02T11:08:00Z"/>
        </w:rPr>
      </w:pPr>
    </w:p>
    <w:p w14:paraId="5F145AEA" w14:textId="77777777" w:rsidR="004B056B" w:rsidRDefault="004B056B" w:rsidP="004B056B">
      <w:pPr>
        <w:rPr>
          <w:ins w:id="59" w:author="Petri J. Vasenkari (Nokia)" w:date="2023-11-02T11:08:00Z"/>
        </w:rPr>
      </w:pPr>
      <w:ins w:id="60" w:author="Petri J. Vasenkari (Nokia)" w:date="2023-11-02T11:08:00Z">
        <w:r>
          <w:t xml:space="preserve">For Power Class 1, NS_04 A-MPR is defined as </w:t>
        </w:r>
        <w:r>
          <w:br/>
        </w:r>
        <w:r w:rsidRPr="00A1115A">
          <w:t>A-MPR = max(MPR, A-</w:t>
        </w:r>
        <w:proofErr w:type="spellStart"/>
        <w:r w:rsidRPr="00A1115A">
          <w:t>MPR</w:t>
        </w:r>
        <w:r w:rsidRPr="000C58DB">
          <w:rPr>
            <w:vertAlign w:val="subscript"/>
          </w:rPr>
          <w:t>regrowth</w:t>
        </w:r>
        <w:proofErr w:type="spellEnd"/>
        <w:r>
          <w:t>, A-MPR</w:t>
        </w:r>
        <w:r w:rsidRPr="000C58DB">
          <w:rPr>
            <w:vertAlign w:val="subscript"/>
          </w:rPr>
          <w:t>IMD3</w:t>
        </w:r>
        <w:r>
          <w:t>, A-MPR</w:t>
        </w:r>
        <w:r w:rsidRPr="000C58DB">
          <w:rPr>
            <w:vertAlign w:val="subscript"/>
          </w:rPr>
          <w:t>CIM3</w:t>
        </w:r>
        <w:r>
          <w:t>, A-</w:t>
        </w:r>
        <w:proofErr w:type="spellStart"/>
        <w:r>
          <w:t>MPR</w:t>
        </w:r>
        <w:r>
          <w:rPr>
            <w:vertAlign w:val="subscript"/>
          </w:rPr>
          <w:t>edge</w:t>
        </w:r>
        <w:proofErr w:type="spellEnd"/>
        <w:r>
          <w:t>).</w:t>
        </w:r>
      </w:ins>
    </w:p>
    <w:p w14:paraId="2AF0BEDE" w14:textId="77777777" w:rsidR="004B056B" w:rsidRDefault="004B056B" w:rsidP="004B056B">
      <w:pPr>
        <w:rPr>
          <w:ins w:id="61" w:author="Petri J. Vasenkari (Nokia)" w:date="2023-11-02T11:08:00Z"/>
        </w:rPr>
      </w:pPr>
      <w:ins w:id="62" w:author="Petri J. Vasenkari (Nokia)" w:date="2023-11-02T11:08:00Z">
        <w:r w:rsidRPr="00A1115A">
          <w:t>A-</w:t>
        </w:r>
        <w:proofErr w:type="spellStart"/>
        <w:r w:rsidRPr="00A1115A">
          <w:t>MPR</w:t>
        </w:r>
        <w:r w:rsidRPr="00751916">
          <w:rPr>
            <w:vertAlign w:val="subscript"/>
          </w:rPr>
          <w:t>regrowth</w:t>
        </w:r>
        <w:proofErr w:type="spellEnd"/>
        <w:r>
          <w:t xml:space="preserve"> is obtained from Table 6.2.3.2-</w:t>
        </w:r>
        <w:r w:rsidRPr="000C58DB">
          <w:t>3</w:t>
        </w:r>
        <w:r>
          <w:t xml:space="preserve"> in terms of </w:t>
        </w:r>
        <w:r w:rsidRPr="00AD09ED">
          <w:rPr>
            <w:i/>
            <w:iCs/>
          </w:rPr>
          <w:t>total guard bandwidth</w:t>
        </w:r>
        <w:r>
          <w:t xml:space="preserve"> (TGBW). The TGBW is defined as the frequency distance between the RB allocation and the additional spurious emission limit defined in Table 6.5.3.3.1-1, i.e.,</w:t>
        </w:r>
      </w:ins>
    </w:p>
    <w:p w14:paraId="70D707CA" w14:textId="77777777" w:rsidR="004B056B" w:rsidRDefault="004B056B" w:rsidP="004B056B">
      <w:pPr>
        <w:jc w:val="center"/>
        <w:rPr>
          <w:ins w:id="63" w:author="Petri J. Vasenkari (Nokia)" w:date="2023-11-02T11:08:00Z"/>
        </w:rPr>
      </w:pPr>
      <m:oMath>
        <m:r>
          <w:ins w:id="64" w:author="Petri J. Vasenkari (Nokia)" w:date="2023-11-02T11:08:00Z">
            <m:rPr>
              <m:sty m:val="p"/>
            </m:rPr>
            <w:rPr>
              <w:rFonts w:ascii="Cambria Math" w:hAnsi="Cambria Math"/>
            </w:rPr>
            <m:t>TGBW</m:t>
          </w:ins>
        </m:r>
        <m:r>
          <w:ins w:id="65" w:author="Petri J. Vasenkari (Nokia)" w:date="2023-11-02T11:08:00Z">
            <w:rPr>
              <w:rFonts w:ascii="Cambria Math" w:hAnsi="Cambria Math"/>
            </w:rPr>
            <m:t>=</m:t>
          </w:ins>
        </m:r>
        <m:sSub>
          <m:sSubPr>
            <m:ctrlPr>
              <w:ins w:id="66" w:author="Petri J. Vasenkari (Nokia)" w:date="2023-11-02T11:08:00Z">
                <w:rPr>
                  <w:rFonts w:ascii="Cambria Math" w:hAnsi="Cambria Math"/>
                  <w:i/>
                </w:rPr>
              </w:ins>
            </m:ctrlPr>
          </m:sSubPr>
          <m:e>
            <m:r>
              <w:ins w:id="67" w:author="Petri J. Vasenkari (Nokia)" w:date="2023-11-02T11:08:00Z">
                <w:rPr>
                  <w:rFonts w:ascii="Cambria Math" w:hAnsi="Cambria Math"/>
                </w:rPr>
                <m:t>f</m:t>
              </w:ins>
            </m:r>
          </m:e>
          <m:sub>
            <m:r>
              <w:ins w:id="68" w:author="Petri J. Vasenkari (Nokia)" w:date="2023-11-02T11:08:00Z">
                <w:rPr>
                  <w:rFonts w:ascii="Cambria Math" w:hAnsi="Cambria Math"/>
                </w:rPr>
                <m:t>alloc,low</m:t>
              </w:ins>
            </m:r>
          </m:sub>
        </m:sSub>
        <m:r>
          <w:ins w:id="69" w:author="Petri J. Vasenkari (Nokia)" w:date="2023-11-02T11:08:00Z">
            <w:rPr>
              <w:rFonts w:ascii="Cambria Math" w:hAnsi="Cambria Math"/>
            </w:rPr>
            <m:t>-</m:t>
          </w:ins>
        </m:r>
        <m:r>
          <w:ins w:id="70" w:author="Petri J. Vasenkari (Nokia)" w:date="2023-11-02T11:08:00Z">
            <m:rPr>
              <m:sty m:val="p"/>
            </m:rPr>
            <w:rPr>
              <w:rFonts w:ascii="Cambria Math" w:hAnsi="Cambria Math"/>
            </w:rPr>
            <m:t>2496 MHz</m:t>
          </w:ins>
        </m:r>
      </m:oMath>
      <w:ins w:id="71" w:author="Petri J. Vasenkari (Nokia)" w:date="2023-11-02T11:08:00Z">
        <w:r>
          <w:t>,</w:t>
        </w:r>
      </w:ins>
    </w:p>
    <w:p w14:paraId="0452B29E" w14:textId="77777777" w:rsidR="004B056B" w:rsidRDefault="004B056B" w:rsidP="004B056B">
      <w:pPr>
        <w:rPr>
          <w:ins w:id="72" w:author="Petri J. Vasenkari (Nokia)" w:date="2023-11-02T11:08:00Z"/>
        </w:rPr>
      </w:pPr>
      <w:proofErr w:type="gramStart"/>
      <w:ins w:id="73" w:author="Petri J. Vasenkari (Nokia)" w:date="2023-11-02T11:08:00Z">
        <w:r>
          <w:t>where</w:t>
        </w:r>
        <w:proofErr w:type="gramEnd"/>
      </w:ins>
    </w:p>
    <w:p w14:paraId="739B0FF7" w14:textId="77777777" w:rsidR="004B056B" w:rsidRDefault="00E51C6B" w:rsidP="004B056B">
      <w:pPr>
        <w:rPr>
          <w:ins w:id="74" w:author="Petri J. Vasenkari (Nokia)" w:date="2023-11-02T11:08:00Z"/>
        </w:rPr>
      </w:pPr>
      <m:oMathPara>
        <m:oMath>
          <m:sSub>
            <m:sSubPr>
              <m:ctrlPr>
                <w:ins w:id="75" w:author="Petri J. Vasenkari (Nokia)" w:date="2023-11-02T11:08:00Z">
                  <w:rPr>
                    <w:rFonts w:ascii="Cambria Math" w:hAnsi="Cambria Math"/>
                    <w:i/>
                  </w:rPr>
                </w:ins>
              </m:ctrlPr>
            </m:sSubPr>
            <m:e>
              <m:r>
                <w:ins w:id="76" w:author="Petri J. Vasenkari (Nokia)" w:date="2023-11-02T11:08:00Z">
                  <w:rPr>
                    <w:rFonts w:ascii="Cambria Math" w:hAnsi="Cambria Math"/>
                  </w:rPr>
                  <m:t>f</m:t>
                </w:ins>
              </m:r>
            </m:e>
            <m:sub>
              <m:r>
                <w:ins w:id="77" w:author="Petri J. Vasenkari (Nokia)" w:date="2023-11-02T11:08:00Z">
                  <w:rPr>
                    <w:rFonts w:ascii="Cambria Math" w:hAnsi="Cambria Math"/>
                  </w:rPr>
                  <m:t>alloc</m:t>
                </w:ins>
              </m:r>
              <m:r>
                <w:ins w:id="78" w:author="Petri J. Vasenkari (Nokia)" w:date="2023-11-02T11:08:00Z">
                  <w:rPr>
                    <w:rFonts w:ascii="Cambria Math" w:hAnsi="Cambria Math"/>
                  </w:rPr>
                  <m:t>,</m:t>
                </w:ins>
              </m:r>
              <m:r>
                <w:ins w:id="79" w:author="Petri J. Vasenkari (Nokia)" w:date="2023-11-02T11:08:00Z">
                  <w:rPr>
                    <w:rFonts w:ascii="Cambria Math" w:hAnsi="Cambria Math"/>
                  </w:rPr>
                  <m:t>low</m:t>
                </w:ins>
              </m:r>
            </m:sub>
          </m:sSub>
          <m:r>
            <w:ins w:id="80" w:author="Petri J. Vasenkari (Nokia)" w:date="2023-11-02T11:08:00Z">
              <w:rPr>
                <w:rFonts w:ascii="Cambria Math" w:hAnsi="Cambria Math"/>
              </w:rPr>
              <m:t>=</m:t>
            </w:ins>
          </m:r>
          <m:sSub>
            <m:sSubPr>
              <m:ctrlPr>
                <w:ins w:id="81" w:author="Petri J. Vasenkari (Nokia)" w:date="2023-11-02T11:08:00Z">
                  <w:rPr>
                    <w:rFonts w:ascii="Cambria Math" w:hAnsi="Cambria Math"/>
                    <w:iCs/>
                  </w:rPr>
                </w:ins>
              </m:ctrlPr>
            </m:sSubPr>
            <m:e>
              <m:r>
                <w:ins w:id="82" w:author="Petri J. Vasenkari (Nokia)" w:date="2023-11-02T11:08:00Z">
                  <w:rPr>
                    <w:rFonts w:ascii="Cambria Math" w:hAnsi="Cambria Math"/>
                  </w:rPr>
                  <m:t>F</m:t>
                </w:ins>
              </m:r>
            </m:e>
            <m:sub>
              <m:r>
                <w:ins w:id="83" w:author="Petri J. Vasenkari (Nokia)" w:date="2023-11-02T11:08:00Z">
                  <w:rPr>
                    <w:rFonts w:ascii="Cambria Math" w:hAnsi="Cambria Math"/>
                  </w:rPr>
                  <m:t>C</m:t>
                </w:ins>
              </m:r>
            </m:sub>
          </m:sSub>
          <m:r>
            <w:ins w:id="84" w:author="Petri J. Vasenkari (Nokia)" w:date="2023-11-02T11:08:00Z">
              <w:rPr>
                <w:rFonts w:ascii="Cambria Math" w:hAnsi="Cambria Math"/>
              </w:rPr>
              <m:t>-</m:t>
            </w:ins>
          </m:r>
          <m:f>
            <m:fPr>
              <m:ctrlPr>
                <w:ins w:id="85" w:author="Petri J. Vasenkari (Nokia)" w:date="2023-11-02T11:08:00Z">
                  <w:rPr>
                    <w:rFonts w:ascii="Cambria Math" w:hAnsi="Cambria Math"/>
                    <w:i/>
                  </w:rPr>
                </w:ins>
              </m:ctrlPr>
            </m:fPr>
            <m:num>
              <m:sSub>
                <m:sSubPr>
                  <m:ctrlPr>
                    <w:ins w:id="86" w:author="Petri J. Vasenkari (Nokia)" w:date="2023-11-02T11:08:00Z">
                      <w:rPr>
                        <w:rFonts w:ascii="Cambria Math" w:hAnsi="Cambria Math"/>
                        <w:i/>
                      </w:rPr>
                    </w:ins>
                  </m:ctrlPr>
                </m:sSubPr>
                <m:e>
                  <m:r>
                    <w:ins w:id="87" w:author="Petri J. Vasenkari (Nokia)" w:date="2023-11-02T11:08:00Z">
                      <w:rPr>
                        <w:rFonts w:ascii="Cambria Math" w:hAnsi="Cambria Math"/>
                      </w:rPr>
                      <m:t>BW</m:t>
                    </w:ins>
                  </m:r>
                </m:e>
                <m:sub>
                  <m:r>
                    <w:ins w:id="88" w:author="Petri J. Vasenkari (Nokia)" w:date="2023-11-02T11:08:00Z">
                      <w:rPr>
                        <w:rFonts w:ascii="Cambria Math" w:hAnsi="Cambria Math"/>
                      </w:rPr>
                      <m:t>C</m:t>
                    </w:ins>
                  </m:r>
                  <m:r>
                    <w:ins w:id="89" w:author="Petri J. Vasenkari (Nokia)" w:date="2023-11-02T11:08:00Z">
                      <w:rPr>
                        <w:rFonts w:ascii="Cambria Math" w:hAnsi="Cambria Math"/>
                      </w:rPr>
                      <m:t>h</m:t>
                    </w:ins>
                  </m:r>
                  <m:r>
                    <w:ins w:id="90" w:author="Petri J. Vasenkari (Nokia)" w:date="2023-11-02T11:08:00Z">
                      <w:rPr>
                        <w:rFonts w:ascii="Cambria Math" w:hAnsi="Cambria Math"/>
                      </w:rPr>
                      <m:t>annel</m:t>
                    </w:ins>
                  </m:r>
                </m:sub>
              </m:sSub>
            </m:num>
            <m:den>
              <m:r>
                <w:ins w:id="91" w:author="Petri J. Vasenkari (Nokia)" w:date="2023-11-02T11:08:00Z">
                  <w:rPr>
                    <w:rFonts w:ascii="Cambria Math" w:hAnsi="Cambria Math"/>
                  </w:rPr>
                  <m:t>2</m:t>
                </w:ins>
              </m:r>
            </m:den>
          </m:f>
          <m:r>
            <w:ins w:id="92" w:author="Petri J. Vasenkari (Nokia)" w:date="2023-11-02T11:08:00Z">
              <w:rPr>
                <w:rFonts w:ascii="Cambria Math" w:hAnsi="Cambria Math"/>
              </w:rPr>
              <m:t>+</m:t>
            </w:ins>
          </m:r>
          <m:sSub>
            <m:sSubPr>
              <m:ctrlPr>
                <w:ins w:id="93" w:author="Petri J. Vasenkari (Nokia)" w:date="2023-11-02T11:08:00Z">
                  <w:rPr>
                    <w:rFonts w:ascii="Cambria Math" w:hAnsi="Cambria Math"/>
                    <w:i/>
                  </w:rPr>
                </w:ins>
              </m:ctrlPr>
            </m:sSubPr>
            <m:e>
              <m:r>
                <w:ins w:id="94" w:author="Petri J. Vasenkari (Nokia)" w:date="2023-11-02T11:08:00Z">
                  <w:rPr>
                    <w:rFonts w:ascii="Cambria Math" w:hAnsi="Cambria Math"/>
                  </w:rPr>
                  <m:t>BW</m:t>
                </w:ins>
              </m:r>
            </m:e>
            <m:sub>
              <m:r>
                <w:ins w:id="95" w:author="Petri J. Vasenkari (Nokia)" w:date="2023-11-02T11:08:00Z">
                  <w:rPr>
                    <w:rFonts w:ascii="Cambria Math" w:hAnsi="Cambria Math"/>
                  </w:rPr>
                  <m:t>GB</m:t>
                </w:ins>
              </m:r>
            </m:sub>
          </m:sSub>
          <m:r>
            <w:ins w:id="96" w:author="Petri J. Vasenkari (Nokia)" w:date="2023-11-02T11:08:00Z">
              <w:rPr>
                <w:rFonts w:ascii="Cambria Math" w:hAnsi="Cambria Math"/>
              </w:rPr>
              <m:t>+</m:t>
            </w:ins>
          </m:r>
          <m:sSub>
            <m:sSubPr>
              <m:ctrlPr>
                <w:ins w:id="97" w:author="Petri J. Vasenkari (Nokia)" w:date="2023-11-02T11:08:00Z">
                  <w:rPr>
                    <w:rFonts w:ascii="Cambria Math" w:hAnsi="Cambria Math"/>
                    <w:i/>
                  </w:rPr>
                </w:ins>
              </m:ctrlPr>
            </m:sSubPr>
            <m:e>
              <m:r>
                <w:ins w:id="98" w:author="Petri J. Vasenkari (Nokia)" w:date="2023-11-02T11:08:00Z">
                  <w:rPr>
                    <w:rFonts w:ascii="Cambria Math" w:hAnsi="Cambria Math"/>
                  </w:rPr>
                  <m:t>RB</m:t>
                </w:ins>
              </m:r>
            </m:e>
            <m:sub>
              <m:r>
                <w:ins w:id="99" w:author="Petri J. Vasenkari (Nokia)" w:date="2023-11-02T11:08:00Z">
                  <w:rPr>
                    <w:rFonts w:ascii="Cambria Math" w:hAnsi="Cambria Math"/>
                  </w:rPr>
                  <m:t>start</m:t>
                </w:ins>
              </m:r>
            </m:sub>
          </m:sSub>
          <m:r>
            <w:ins w:id="100" w:author="Petri J. Vasenkari (Nokia)" w:date="2023-11-02T11:08:00Z">
              <w:rPr>
                <w:rFonts w:ascii="Cambria Math" w:hAnsi="Cambria Math"/>
              </w:rPr>
              <m:t>∙</m:t>
            </w:ins>
          </m:r>
          <m:r>
            <w:ins w:id="101" w:author="Petri J. Vasenkari (Nokia)" w:date="2023-11-02T11:08:00Z">
              <w:rPr>
                <w:rFonts w:ascii="Cambria Math" w:hAnsi="Cambria Math"/>
              </w:rPr>
              <m:t xml:space="preserve">12 </m:t>
            </w:ins>
          </m:r>
          <m:r>
            <w:ins w:id="102" w:author="Petri J. Vasenkari (Nokia)" w:date="2023-11-02T11:08:00Z">
              <w:rPr>
                <w:rFonts w:ascii="Cambria Math" w:hAnsi="Cambria Math"/>
              </w:rPr>
              <m:t>SCS</m:t>
            </w:ins>
          </m:r>
        </m:oMath>
      </m:oMathPara>
    </w:p>
    <w:p w14:paraId="1EC07C41" w14:textId="77777777" w:rsidR="004B056B" w:rsidRPr="0098304B" w:rsidRDefault="004B056B" w:rsidP="004B056B">
      <w:pPr>
        <w:rPr>
          <w:ins w:id="103" w:author="Petri J. Vasenkari (Nokia)" w:date="2023-11-02T11:08:00Z"/>
        </w:rPr>
      </w:pPr>
      <w:ins w:id="104" w:author="Petri J. Vasenkari (Nokia)" w:date="2023-11-02T11:08:00Z">
        <w:r>
          <w:t xml:space="preserve">is the lower edge frequency of the RB allocation, </w:t>
        </w:r>
      </w:ins>
      <m:oMath>
        <m:sSub>
          <m:sSubPr>
            <m:ctrlPr>
              <w:ins w:id="105" w:author="Petri J. Vasenkari (Nokia)" w:date="2023-11-02T11:08:00Z">
                <w:rPr>
                  <w:rFonts w:ascii="Cambria Math" w:hAnsi="Cambria Math"/>
                  <w:iCs/>
                </w:rPr>
              </w:ins>
            </m:ctrlPr>
          </m:sSubPr>
          <m:e>
            <m:r>
              <w:ins w:id="106" w:author="Petri J. Vasenkari (Nokia)" w:date="2023-11-02T11:08:00Z">
                <w:rPr>
                  <w:rFonts w:ascii="Cambria Math" w:hAnsi="Cambria Math"/>
                </w:rPr>
                <m:t>F</m:t>
              </w:ins>
            </m:r>
          </m:e>
          <m:sub>
            <m:r>
              <w:ins w:id="107" w:author="Petri J. Vasenkari (Nokia)" w:date="2023-11-02T11:08:00Z">
                <w:rPr>
                  <w:rFonts w:ascii="Cambria Math" w:hAnsi="Cambria Math"/>
                </w:rPr>
                <m:t>C</m:t>
              </w:ins>
            </m:r>
          </m:sub>
        </m:sSub>
      </m:oMath>
      <w:ins w:id="108" w:author="Petri J. Vasenkari (Nokia)" w:date="2023-11-02T11:08:00Z">
        <w:r>
          <w:rPr>
            <w:iCs/>
          </w:rPr>
          <w:t xml:space="preserve"> is the channel centre frequency, </w:t>
        </w:r>
      </w:ins>
      <m:oMath>
        <m:sSub>
          <m:sSubPr>
            <m:ctrlPr>
              <w:ins w:id="109" w:author="Petri J. Vasenkari (Nokia)" w:date="2023-11-02T11:08:00Z">
                <w:rPr>
                  <w:rFonts w:ascii="Cambria Math" w:hAnsi="Cambria Math"/>
                  <w:i/>
                </w:rPr>
              </w:ins>
            </m:ctrlPr>
          </m:sSubPr>
          <m:e>
            <m:r>
              <w:ins w:id="110" w:author="Petri J. Vasenkari (Nokia)" w:date="2023-11-02T11:08:00Z">
                <w:rPr>
                  <w:rFonts w:ascii="Cambria Math" w:hAnsi="Cambria Math"/>
                </w:rPr>
                <m:t>BW</m:t>
              </w:ins>
            </m:r>
          </m:e>
          <m:sub>
            <m:r>
              <w:ins w:id="111" w:author="Petri J. Vasenkari (Nokia)" w:date="2023-11-02T11:08:00Z">
                <w:rPr>
                  <w:rFonts w:ascii="Cambria Math" w:hAnsi="Cambria Math"/>
                </w:rPr>
                <m:t>Channel</m:t>
              </w:ins>
            </m:r>
          </m:sub>
        </m:sSub>
      </m:oMath>
      <w:ins w:id="112" w:author="Petri J. Vasenkari (Nokia)" w:date="2023-11-02T11:08:00Z">
        <w:r>
          <w:t xml:space="preserve"> is the channel bandwidth, and </w:t>
        </w:r>
      </w:ins>
      <m:oMath>
        <m:sSub>
          <m:sSubPr>
            <m:ctrlPr>
              <w:ins w:id="113" w:author="Petri J. Vasenkari (Nokia)" w:date="2023-11-02T11:08:00Z">
                <w:rPr>
                  <w:rFonts w:ascii="Cambria Math" w:hAnsi="Cambria Math"/>
                  <w:i/>
                </w:rPr>
              </w:ins>
            </m:ctrlPr>
          </m:sSubPr>
          <m:e>
            <m:r>
              <w:ins w:id="114" w:author="Petri J. Vasenkari (Nokia)" w:date="2023-11-02T11:08:00Z">
                <w:rPr>
                  <w:rFonts w:ascii="Cambria Math" w:hAnsi="Cambria Math"/>
                </w:rPr>
                <m:t>BW</m:t>
              </w:ins>
            </m:r>
          </m:e>
          <m:sub>
            <m:r>
              <w:ins w:id="115" w:author="Petri J. Vasenkari (Nokia)" w:date="2023-11-02T11:08:00Z">
                <w:rPr>
                  <w:rFonts w:ascii="Cambria Math" w:hAnsi="Cambria Math"/>
                </w:rPr>
                <m:t>GB</m:t>
              </w:ins>
            </m:r>
          </m:sub>
        </m:sSub>
      </m:oMath>
      <w:ins w:id="116" w:author="Petri J. Vasenkari (Nokia)" w:date="2023-11-02T11:08:00Z">
        <w:r>
          <w:t xml:space="preserve"> is the minimum guard bandwidth defined in </w:t>
        </w:r>
        <w:r w:rsidRPr="001357B1">
          <w:t>Table 5.3.3-1</w:t>
        </w:r>
        <w:r>
          <w:t>.</w:t>
        </w:r>
        <w:r w:rsidDel="00CA30F4">
          <w:t xml:space="preserve"> </w:t>
        </w:r>
        <w:r>
          <w:br/>
        </w:r>
      </w:ins>
    </w:p>
    <w:p w14:paraId="596B9776" w14:textId="77777777" w:rsidR="004B056B" w:rsidRPr="00073EB8" w:rsidRDefault="004B056B" w:rsidP="004B056B">
      <w:pPr>
        <w:jc w:val="center"/>
        <w:rPr>
          <w:ins w:id="117" w:author="Petri J. Vasenkari (Nokia)" w:date="2023-11-02T11:08:00Z"/>
          <w:b/>
          <w:bCs/>
        </w:rPr>
      </w:pPr>
      <w:ins w:id="118" w:author="Petri J. Vasenkari (Nokia)" w:date="2023-11-02T11:08:00Z">
        <w:r w:rsidRPr="00073EB8">
          <w:rPr>
            <w:b/>
            <w:bCs/>
          </w:rPr>
          <w:t>Table 6.2.3.2-3: A-</w:t>
        </w:r>
        <w:proofErr w:type="spellStart"/>
        <w:r w:rsidRPr="00073EB8">
          <w:rPr>
            <w:b/>
            <w:bCs/>
          </w:rPr>
          <w:t>MPR</w:t>
        </w:r>
        <w:r w:rsidRPr="00073EB8">
          <w:rPr>
            <w:b/>
            <w:bCs/>
            <w:vertAlign w:val="subscript"/>
          </w:rPr>
          <w:t>regrowth</w:t>
        </w:r>
        <w:proofErr w:type="spellEnd"/>
        <w:r w:rsidRPr="00073EB8">
          <w:rPr>
            <w:b/>
            <w:bCs/>
          </w:rPr>
          <w:t xml:space="preserve"> for NS_04 (Power Class 1)</w:t>
        </w:r>
      </w:ins>
    </w:p>
    <w:tbl>
      <w:tblPr>
        <w:tblStyle w:val="TableGrid"/>
        <w:tblW w:w="0" w:type="auto"/>
        <w:jc w:val="center"/>
        <w:tblLook w:val="04A0" w:firstRow="1" w:lastRow="0" w:firstColumn="1" w:lastColumn="0" w:noHBand="0" w:noVBand="1"/>
      </w:tblPr>
      <w:tblGrid>
        <w:gridCol w:w="5098"/>
        <w:gridCol w:w="1985"/>
      </w:tblGrid>
      <w:tr w:rsidR="004B056B" w:rsidRPr="00A50158" w14:paraId="45E3EC6C" w14:textId="77777777" w:rsidTr="00A36774">
        <w:trPr>
          <w:jc w:val="center"/>
          <w:ins w:id="119"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0F9E7F82" w14:textId="77777777" w:rsidR="004B056B" w:rsidRPr="000C58DB" w:rsidRDefault="004B056B" w:rsidP="00A36774">
            <w:pPr>
              <w:jc w:val="center"/>
              <w:rPr>
                <w:ins w:id="120" w:author="Petri J. Vasenkari (Nokia)" w:date="2023-11-02T11:08:00Z"/>
                <w:b/>
                <w:bCs/>
              </w:rPr>
            </w:pPr>
            <w:ins w:id="121" w:author="Petri J. Vasenkari (Nokia)" w:date="2023-11-02T11:08:00Z">
              <w:r w:rsidRPr="000C58DB">
                <w:rPr>
                  <w:b/>
                  <w:bCs/>
                </w:rPr>
                <w:t>TGBW range</w:t>
              </w:r>
            </w:ins>
          </w:p>
        </w:tc>
        <w:tc>
          <w:tcPr>
            <w:tcW w:w="1985" w:type="dxa"/>
            <w:tcBorders>
              <w:top w:val="single" w:sz="4" w:space="0" w:color="auto"/>
              <w:left w:val="single" w:sz="4" w:space="0" w:color="auto"/>
              <w:bottom w:val="single" w:sz="4" w:space="0" w:color="auto"/>
              <w:right w:val="single" w:sz="4" w:space="0" w:color="auto"/>
            </w:tcBorders>
            <w:hideMark/>
          </w:tcPr>
          <w:p w14:paraId="4E8E5872" w14:textId="77777777" w:rsidR="004B056B" w:rsidRPr="000C58DB" w:rsidRDefault="004B056B" w:rsidP="00A36774">
            <w:pPr>
              <w:jc w:val="center"/>
              <w:rPr>
                <w:ins w:id="122" w:author="Petri J. Vasenkari (Nokia)" w:date="2023-11-02T11:08:00Z"/>
                <w:b/>
                <w:bCs/>
              </w:rPr>
            </w:pPr>
            <w:ins w:id="123" w:author="Petri J. Vasenkari (Nokia)" w:date="2023-11-02T11:08:00Z">
              <w:r w:rsidRPr="000C58DB">
                <w:rPr>
                  <w:b/>
                  <w:bCs/>
                </w:rPr>
                <w:t>A-</w:t>
              </w:r>
              <w:proofErr w:type="spellStart"/>
              <w:r w:rsidRPr="000C58DB">
                <w:rPr>
                  <w:b/>
                  <w:bCs/>
                </w:rPr>
                <w:t>MPR</w:t>
              </w:r>
              <w:r w:rsidRPr="000C58DB">
                <w:rPr>
                  <w:b/>
                  <w:bCs/>
                  <w:vertAlign w:val="subscript"/>
                </w:rPr>
                <w:t>regrowth</w:t>
              </w:r>
              <w:proofErr w:type="spellEnd"/>
              <w:r w:rsidRPr="000C58DB">
                <w:rPr>
                  <w:b/>
                  <w:bCs/>
                </w:rPr>
                <w:t xml:space="preserve"> </w:t>
              </w:r>
              <w:r>
                <w:rPr>
                  <w:b/>
                  <w:bCs/>
                </w:rPr>
                <w:t>*</w:t>
              </w:r>
              <w:r w:rsidRPr="000C58DB">
                <w:rPr>
                  <w:b/>
                  <w:bCs/>
                </w:rPr>
                <w:t>(dB)</w:t>
              </w:r>
            </w:ins>
          </w:p>
        </w:tc>
      </w:tr>
      <w:tr w:rsidR="004B056B" w:rsidRPr="00A50158" w14:paraId="4A7025DC" w14:textId="77777777" w:rsidTr="00A36774">
        <w:trPr>
          <w:jc w:val="center"/>
          <w:ins w:id="124"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53F1D15C" w14:textId="77777777" w:rsidR="004B056B" w:rsidRPr="000C58DB" w:rsidRDefault="004B056B" w:rsidP="00A36774">
            <w:pPr>
              <w:jc w:val="center"/>
              <w:rPr>
                <w:ins w:id="125" w:author="Petri J. Vasenkari (Nokia)" w:date="2023-11-02T11:08:00Z"/>
              </w:rPr>
            </w:pPr>
            <w:ins w:id="126" w:author="Petri J. Vasenkari (Nokia)" w:date="2023-11-02T11:08:00Z">
              <w:r>
                <w:t>G</w:t>
              </w:r>
              <w:r w:rsidRPr="000C58DB">
                <w:rPr>
                  <w:vertAlign w:val="subscript"/>
                </w:rPr>
                <w:t>0dB</w:t>
              </w:r>
              <w:r w:rsidRPr="000C58DB">
                <w:t>(BW</w:t>
              </w:r>
              <w:r w:rsidRPr="000C58DB">
                <w:rPr>
                  <w:vertAlign w:val="subscript"/>
                </w:rPr>
                <w:t>alloc</w:t>
              </w:r>
              <w:r w:rsidRPr="000C58DB">
                <w:t xml:space="preserve">) </w:t>
              </w:r>
              <w:r w:rsidRPr="000C58DB">
                <w:sym w:font="Symbol" w:char="F0A3"/>
              </w:r>
              <w:r w:rsidRPr="000C58DB">
                <w:t xml:space="preserve"> TGBW</w:t>
              </w:r>
            </w:ins>
          </w:p>
        </w:tc>
        <w:tc>
          <w:tcPr>
            <w:tcW w:w="1985" w:type="dxa"/>
            <w:tcBorders>
              <w:top w:val="single" w:sz="4" w:space="0" w:color="auto"/>
              <w:left w:val="single" w:sz="4" w:space="0" w:color="auto"/>
              <w:bottom w:val="single" w:sz="4" w:space="0" w:color="auto"/>
              <w:right w:val="single" w:sz="4" w:space="0" w:color="auto"/>
            </w:tcBorders>
            <w:hideMark/>
          </w:tcPr>
          <w:p w14:paraId="7EF9A65C" w14:textId="77777777" w:rsidR="004B056B" w:rsidRPr="000C58DB" w:rsidRDefault="004B056B" w:rsidP="00A36774">
            <w:pPr>
              <w:jc w:val="center"/>
              <w:rPr>
                <w:ins w:id="127" w:author="Petri J. Vasenkari (Nokia)" w:date="2023-11-02T11:08:00Z"/>
              </w:rPr>
            </w:pPr>
            <w:ins w:id="128" w:author="Petri J. Vasenkari (Nokia)" w:date="2023-11-02T11:08:00Z">
              <w:r w:rsidRPr="000C58DB">
                <w:t>0</w:t>
              </w:r>
            </w:ins>
          </w:p>
        </w:tc>
      </w:tr>
      <w:tr w:rsidR="004B056B" w:rsidRPr="00A50158" w14:paraId="369CA224" w14:textId="77777777" w:rsidTr="00A36774">
        <w:trPr>
          <w:jc w:val="center"/>
          <w:ins w:id="129"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4B694E4D" w14:textId="77777777" w:rsidR="004B056B" w:rsidRPr="000C58DB" w:rsidRDefault="004B056B" w:rsidP="00A36774">
            <w:pPr>
              <w:jc w:val="center"/>
              <w:rPr>
                <w:ins w:id="130" w:author="Petri J. Vasenkari (Nokia)" w:date="2023-11-02T11:08:00Z"/>
              </w:rPr>
            </w:pPr>
            <w:ins w:id="131" w:author="Petri J. Vasenkari (Nokia)" w:date="2023-11-02T11:08:00Z">
              <w:r>
                <w:t>G</w:t>
              </w:r>
              <w:r w:rsidRPr="000C58DB">
                <w:rPr>
                  <w:vertAlign w:val="subscript"/>
                </w:rPr>
                <w:t>1dB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0dB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21EDB099" w14:textId="77777777" w:rsidR="004B056B" w:rsidRPr="000C58DB" w:rsidRDefault="004B056B" w:rsidP="00A36774">
            <w:pPr>
              <w:jc w:val="center"/>
              <w:rPr>
                <w:ins w:id="132" w:author="Petri J. Vasenkari (Nokia)" w:date="2023-11-02T11:08:00Z"/>
              </w:rPr>
            </w:pPr>
            <w:ins w:id="133" w:author="Petri J. Vasenkari (Nokia)" w:date="2023-11-02T11:08:00Z">
              <w:r w:rsidRPr="000C58DB">
                <w:t>1</w:t>
              </w:r>
            </w:ins>
          </w:p>
        </w:tc>
      </w:tr>
      <w:tr w:rsidR="004B056B" w:rsidRPr="00A50158" w14:paraId="6BE4371F" w14:textId="77777777" w:rsidTr="00A36774">
        <w:trPr>
          <w:jc w:val="center"/>
          <w:ins w:id="134"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320520A3" w14:textId="77777777" w:rsidR="004B056B" w:rsidRPr="000C58DB" w:rsidRDefault="004B056B" w:rsidP="00A36774">
            <w:pPr>
              <w:jc w:val="center"/>
              <w:rPr>
                <w:ins w:id="135" w:author="Petri J. Vasenkari (Nokia)" w:date="2023-11-02T11:08:00Z"/>
              </w:rPr>
            </w:pPr>
            <w:ins w:id="136" w:author="Petri J. Vasenkari (Nokia)" w:date="2023-11-02T11:08:00Z">
              <w:r>
                <w:t>G</w:t>
              </w:r>
              <w:r w:rsidRPr="000C58DB">
                <w:rPr>
                  <w:vertAlign w:val="subscript"/>
                </w:rPr>
                <w:t>2dB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1dB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09C1D3BA" w14:textId="77777777" w:rsidR="004B056B" w:rsidRPr="000C58DB" w:rsidRDefault="004B056B" w:rsidP="00A36774">
            <w:pPr>
              <w:jc w:val="center"/>
              <w:rPr>
                <w:ins w:id="137" w:author="Petri J. Vasenkari (Nokia)" w:date="2023-11-02T11:08:00Z"/>
              </w:rPr>
            </w:pPr>
            <w:ins w:id="138" w:author="Petri J. Vasenkari (Nokia)" w:date="2023-11-02T11:08:00Z">
              <w:r w:rsidRPr="000C58DB">
                <w:t>2</w:t>
              </w:r>
            </w:ins>
          </w:p>
        </w:tc>
      </w:tr>
      <w:tr w:rsidR="004B056B" w:rsidRPr="00A50158" w14:paraId="264265CD" w14:textId="77777777" w:rsidTr="00A36774">
        <w:trPr>
          <w:jc w:val="center"/>
          <w:ins w:id="139"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2D239514" w14:textId="77777777" w:rsidR="004B056B" w:rsidRPr="000C58DB" w:rsidRDefault="004B056B" w:rsidP="00A36774">
            <w:pPr>
              <w:jc w:val="center"/>
              <w:rPr>
                <w:ins w:id="140" w:author="Petri J. Vasenkari (Nokia)" w:date="2023-11-02T11:08:00Z"/>
              </w:rPr>
            </w:pPr>
            <w:ins w:id="141" w:author="Petri J. Vasenkari (Nokia)" w:date="2023-11-02T11:08:00Z">
              <w:r>
                <w:t>G</w:t>
              </w:r>
              <w:r w:rsidRPr="000C58DB">
                <w:rPr>
                  <w:vertAlign w:val="subscript"/>
                </w:rPr>
                <w:t>3dB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2dB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491ADAA2" w14:textId="77777777" w:rsidR="004B056B" w:rsidRPr="000C58DB" w:rsidRDefault="004B056B" w:rsidP="00A36774">
            <w:pPr>
              <w:jc w:val="center"/>
              <w:rPr>
                <w:ins w:id="142" w:author="Petri J. Vasenkari (Nokia)" w:date="2023-11-02T11:08:00Z"/>
              </w:rPr>
            </w:pPr>
            <w:ins w:id="143" w:author="Petri J. Vasenkari (Nokia)" w:date="2023-11-02T11:08:00Z">
              <w:r w:rsidRPr="000C58DB">
                <w:t>3</w:t>
              </w:r>
            </w:ins>
          </w:p>
        </w:tc>
      </w:tr>
      <w:tr w:rsidR="004B056B" w:rsidRPr="00A50158" w14:paraId="22FA04C4" w14:textId="77777777" w:rsidTr="00A36774">
        <w:trPr>
          <w:jc w:val="center"/>
          <w:ins w:id="144"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5C4820FE" w14:textId="77777777" w:rsidR="004B056B" w:rsidRPr="000C58DB" w:rsidRDefault="004B056B" w:rsidP="00A36774">
            <w:pPr>
              <w:jc w:val="center"/>
              <w:rPr>
                <w:ins w:id="145" w:author="Petri J. Vasenkari (Nokia)" w:date="2023-11-02T11:08:00Z"/>
              </w:rPr>
            </w:pPr>
            <w:ins w:id="146" w:author="Petri J. Vasenkari (Nokia)" w:date="2023-11-02T11:08:00Z">
              <w:r>
                <w:t>G</w:t>
              </w:r>
              <w:r w:rsidRPr="000C58DB">
                <w:rPr>
                  <w:vertAlign w:val="subscript"/>
                </w:rPr>
                <w:t>4dB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3dB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5626A0F7" w14:textId="77777777" w:rsidR="004B056B" w:rsidRPr="000C58DB" w:rsidRDefault="004B056B" w:rsidP="00A36774">
            <w:pPr>
              <w:jc w:val="center"/>
              <w:rPr>
                <w:ins w:id="147" w:author="Petri J. Vasenkari (Nokia)" w:date="2023-11-02T11:08:00Z"/>
              </w:rPr>
            </w:pPr>
            <w:ins w:id="148" w:author="Petri J. Vasenkari (Nokia)" w:date="2023-11-02T11:08:00Z">
              <w:r w:rsidRPr="000C58DB">
                <w:t>4</w:t>
              </w:r>
            </w:ins>
          </w:p>
        </w:tc>
      </w:tr>
      <w:tr w:rsidR="004B056B" w:rsidRPr="00A50158" w14:paraId="671D52FD" w14:textId="77777777" w:rsidTr="00A36774">
        <w:trPr>
          <w:jc w:val="center"/>
          <w:ins w:id="149"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6C958F4B" w14:textId="77777777" w:rsidR="004B056B" w:rsidRPr="000C58DB" w:rsidRDefault="004B056B" w:rsidP="00A36774">
            <w:pPr>
              <w:jc w:val="center"/>
              <w:rPr>
                <w:ins w:id="150" w:author="Petri J. Vasenkari (Nokia)" w:date="2023-11-02T11:08:00Z"/>
              </w:rPr>
            </w:pPr>
            <w:ins w:id="151" w:author="Petri J. Vasenkari (Nokia)" w:date="2023-11-02T11:08:00Z">
              <w:r>
                <w:t>G</w:t>
              </w:r>
              <w:r w:rsidRPr="000C58DB">
                <w:rPr>
                  <w:vertAlign w:val="subscript"/>
                </w:rPr>
                <w:t>5dB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4dB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40A72403" w14:textId="77777777" w:rsidR="004B056B" w:rsidRPr="000C58DB" w:rsidRDefault="004B056B" w:rsidP="00A36774">
            <w:pPr>
              <w:jc w:val="center"/>
              <w:rPr>
                <w:ins w:id="152" w:author="Petri J. Vasenkari (Nokia)" w:date="2023-11-02T11:08:00Z"/>
              </w:rPr>
            </w:pPr>
            <w:ins w:id="153" w:author="Petri J. Vasenkari (Nokia)" w:date="2023-11-02T11:08:00Z">
              <w:r w:rsidRPr="000C58DB">
                <w:t>5</w:t>
              </w:r>
            </w:ins>
          </w:p>
        </w:tc>
      </w:tr>
      <w:tr w:rsidR="004B056B" w14:paraId="7431CA9B" w14:textId="77777777" w:rsidTr="00A36774">
        <w:trPr>
          <w:jc w:val="center"/>
          <w:ins w:id="154"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6B05B42F" w14:textId="77777777" w:rsidR="004B056B" w:rsidRPr="000C58DB" w:rsidRDefault="004B056B" w:rsidP="00A36774">
            <w:pPr>
              <w:jc w:val="center"/>
              <w:rPr>
                <w:ins w:id="155" w:author="Petri J. Vasenkari (Nokia)" w:date="2023-11-02T11:08:00Z"/>
              </w:rPr>
            </w:pPr>
            <w:ins w:id="156" w:author="Petri J. Vasenkari (Nokia)" w:date="2023-11-02T11:08:00Z">
              <w:r w:rsidRPr="000C58DB">
                <w:t xml:space="preserve">TGBW &lt; </w:t>
              </w:r>
              <w:r>
                <w:t>G</w:t>
              </w:r>
              <w:r w:rsidRPr="000C58DB">
                <w:rPr>
                  <w:vertAlign w:val="subscript"/>
                </w:rPr>
                <w:t>5dB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54DE6E14" w14:textId="77777777" w:rsidR="004B056B" w:rsidRPr="00804F23" w:rsidRDefault="004B056B" w:rsidP="00A36774">
            <w:pPr>
              <w:jc w:val="center"/>
              <w:rPr>
                <w:ins w:id="157" w:author="Petri J. Vasenkari (Nokia)" w:date="2023-11-02T11:08:00Z"/>
              </w:rPr>
            </w:pPr>
            <w:ins w:id="158" w:author="Petri J. Vasenkari (Nokia)" w:date="2023-11-02T11:08:00Z">
              <w:r w:rsidRPr="000C58DB">
                <w:t>6</w:t>
              </w:r>
            </w:ins>
          </w:p>
        </w:tc>
      </w:tr>
    </w:tbl>
    <w:p w14:paraId="3536983E" w14:textId="77777777" w:rsidR="004B056B" w:rsidRDefault="004B056B" w:rsidP="004B056B">
      <w:pPr>
        <w:rPr>
          <w:ins w:id="159" w:author="Petri J. Vasenkari (Nokia)" w:date="2023-11-02T11:08:00Z"/>
        </w:rPr>
      </w:pPr>
    </w:p>
    <w:p w14:paraId="0A7B46C9" w14:textId="77777777" w:rsidR="004B056B" w:rsidRDefault="004B056B" w:rsidP="004B056B">
      <w:pPr>
        <w:rPr>
          <w:ins w:id="160" w:author="Petri J. Vasenkari (Nokia)" w:date="2023-11-02T11:08:00Z"/>
        </w:rPr>
      </w:pPr>
      <w:ins w:id="161" w:author="Petri J. Vasenkari (Nokia)" w:date="2023-11-02T11:08:00Z">
        <w:r>
          <w:t xml:space="preserve">Each function </w:t>
        </w:r>
      </w:ins>
      <m:oMath>
        <m:sSub>
          <m:sSubPr>
            <m:ctrlPr>
              <w:ins w:id="162" w:author="Petri J. Vasenkari (Nokia)" w:date="2023-11-02T11:08:00Z">
                <w:rPr>
                  <w:rFonts w:ascii="Cambria Math" w:hAnsi="Cambria Math"/>
                  <w:i/>
                </w:rPr>
              </w:ins>
            </m:ctrlPr>
          </m:sSubPr>
          <m:e>
            <m:r>
              <w:ins w:id="163" w:author="Petri J. Vasenkari (Nokia)" w:date="2023-11-02T11:08:00Z">
                <w:rPr>
                  <w:rFonts w:ascii="Cambria Math" w:hAnsi="Cambria Math"/>
                </w:rPr>
                <m:t>G</m:t>
              </w:ins>
            </m:r>
          </m:e>
          <m:sub>
            <m:r>
              <w:ins w:id="164" w:author="Petri J. Vasenkari (Nokia)" w:date="2023-11-02T11:08:00Z">
                <w:rPr>
                  <w:rFonts w:ascii="Cambria Math" w:hAnsi="Cambria Math"/>
                </w:rPr>
                <m:t>A</m:t>
              </w:ins>
            </m:r>
          </m:sub>
        </m:sSub>
        <m:r>
          <w:ins w:id="165" w:author="Petri J. Vasenkari (Nokia)" w:date="2023-11-02T11:08:00Z">
            <w:rPr>
              <w:rFonts w:ascii="Cambria Math" w:hAnsi="Cambria Math"/>
            </w:rPr>
            <m:t>(</m:t>
          </w:ins>
        </m:r>
        <m:sSub>
          <m:sSubPr>
            <m:ctrlPr>
              <w:ins w:id="166" w:author="Petri J. Vasenkari (Nokia)" w:date="2023-11-02T11:08:00Z">
                <w:rPr>
                  <w:rFonts w:ascii="Cambria Math" w:hAnsi="Cambria Math"/>
                  <w:i/>
                </w:rPr>
              </w:ins>
            </m:ctrlPr>
          </m:sSubPr>
          <m:e>
            <m:r>
              <w:ins w:id="167" w:author="Petri J. Vasenkari (Nokia)" w:date="2023-11-02T11:08:00Z">
                <w:rPr>
                  <w:rFonts w:ascii="Cambria Math" w:hAnsi="Cambria Math"/>
                </w:rPr>
                <m:t>BW</m:t>
              </w:ins>
            </m:r>
          </m:e>
          <m:sub>
            <m:r>
              <w:ins w:id="168" w:author="Petri J. Vasenkari (Nokia)" w:date="2023-11-02T11:08:00Z">
                <w:rPr>
                  <w:rFonts w:ascii="Cambria Math" w:hAnsi="Cambria Math"/>
                </w:rPr>
                <m:t>alloc</m:t>
              </w:ins>
            </m:r>
          </m:sub>
        </m:sSub>
        <m:r>
          <w:ins w:id="169" w:author="Petri J. Vasenkari (Nokia)" w:date="2023-11-02T11:08:00Z">
            <w:rPr>
              <w:rFonts w:ascii="Cambria Math" w:hAnsi="Cambria Math"/>
            </w:rPr>
            <m:t>)</m:t>
          </w:ins>
        </m:r>
      </m:oMath>
      <w:ins w:id="170" w:author="Petri J. Vasenkari (Nokia)" w:date="2023-11-02T11:08:00Z">
        <w:r>
          <w:t xml:space="preserve"> defines the required minimum </w:t>
        </w:r>
        <w:r w:rsidRPr="0098304B">
          <w:t>total guard bandwidth</w:t>
        </w:r>
        <w:r>
          <w:t xml:space="preserve"> for A-MPR value </w:t>
        </w:r>
      </w:ins>
      <m:oMath>
        <m:r>
          <w:ins w:id="171" w:author="Petri J. Vasenkari (Nokia)" w:date="2023-11-02T11:08:00Z">
            <w:rPr>
              <w:rFonts w:ascii="Cambria Math" w:hAnsi="Cambria Math"/>
            </w:rPr>
            <m:t>A</m:t>
          </w:ins>
        </m:r>
      </m:oMath>
      <w:ins w:id="172" w:author="Petri J. Vasenkari (Nokia)" w:date="2023-11-02T11:08:00Z">
        <w:r>
          <w:t xml:space="preserve"> and is defined as</w:t>
        </w:r>
      </w:ins>
    </w:p>
    <w:p w14:paraId="365752B4" w14:textId="77777777" w:rsidR="004B056B" w:rsidRDefault="00E51C6B" w:rsidP="004B056B">
      <w:pPr>
        <w:jc w:val="center"/>
        <w:rPr>
          <w:ins w:id="173" w:author="Petri J. Vasenkari (Nokia)" w:date="2023-11-02T11:08:00Z"/>
        </w:rPr>
      </w:pPr>
      <m:oMath>
        <m:sSub>
          <m:sSubPr>
            <m:ctrlPr>
              <w:ins w:id="174" w:author="Petri J. Vasenkari (Nokia)" w:date="2023-11-02T11:08:00Z">
                <w:rPr>
                  <w:rFonts w:ascii="Cambria Math" w:hAnsi="Cambria Math"/>
                  <w:i/>
                </w:rPr>
              </w:ins>
            </m:ctrlPr>
          </m:sSubPr>
          <m:e>
            <m:r>
              <w:ins w:id="175" w:author="Petri J. Vasenkari (Nokia)" w:date="2023-11-02T11:08:00Z">
                <w:rPr>
                  <w:rFonts w:ascii="Cambria Math" w:hAnsi="Cambria Math"/>
                </w:rPr>
                <m:t>G</m:t>
              </w:ins>
            </m:r>
          </m:e>
          <m:sub>
            <m:r>
              <w:ins w:id="176" w:author="Petri J. Vasenkari (Nokia)" w:date="2023-11-02T11:08:00Z">
                <w:rPr>
                  <w:rFonts w:ascii="Cambria Math" w:hAnsi="Cambria Math"/>
                </w:rPr>
                <m:t>A</m:t>
              </w:ins>
            </m:r>
          </m:sub>
        </m:sSub>
        <m:r>
          <w:ins w:id="177" w:author="Petri J. Vasenkari (Nokia)" w:date="2023-11-02T11:08:00Z">
            <w:rPr>
              <w:rFonts w:ascii="Cambria Math" w:hAnsi="Cambria Math"/>
            </w:rPr>
            <m:t>(</m:t>
          </w:ins>
        </m:r>
        <m:sSub>
          <m:sSubPr>
            <m:ctrlPr>
              <w:ins w:id="178" w:author="Petri J. Vasenkari (Nokia)" w:date="2023-11-02T11:08:00Z">
                <w:rPr>
                  <w:rFonts w:ascii="Cambria Math" w:hAnsi="Cambria Math"/>
                  <w:i/>
                </w:rPr>
              </w:ins>
            </m:ctrlPr>
          </m:sSubPr>
          <m:e>
            <m:r>
              <w:ins w:id="179" w:author="Petri J. Vasenkari (Nokia)" w:date="2023-11-02T11:08:00Z">
                <w:rPr>
                  <w:rFonts w:ascii="Cambria Math" w:hAnsi="Cambria Math"/>
                </w:rPr>
                <m:t>BW</m:t>
              </w:ins>
            </m:r>
          </m:e>
          <m:sub>
            <m:r>
              <w:ins w:id="180" w:author="Petri J. Vasenkari (Nokia)" w:date="2023-11-02T11:08:00Z">
                <w:rPr>
                  <w:rFonts w:ascii="Cambria Math" w:hAnsi="Cambria Math"/>
                </w:rPr>
                <m:t>alloc</m:t>
              </w:ins>
            </m:r>
          </m:sub>
        </m:sSub>
        <m:r>
          <w:ins w:id="181" w:author="Petri J. Vasenkari (Nokia)" w:date="2023-11-02T11:08:00Z">
            <w:rPr>
              <w:rFonts w:ascii="Cambria Math" w:hAnsi="Cambria Math"/>
            </w:rPr>
            <m:t>)=</m:t>
          </w:ins>
        </m:r>
        <m:r>
          <w:ins w:id="182" w:author="Petri J. Vasenkari (Nokia)" w:date="2023-11-02T11:08:00Z">
            <m:rPr>
              <m:sty m:val="p"/>
            </m:rPr>
            <w:rPr>
              <w:rFonts w:ascii="Cambria Math" w:hAnsi="Cambria Math"/>
            </w:rPr>
            <m:t>max⁡</m:t>
          </w:ins>
        </m:r>
        <m:r>
          <w:ins w:id="183" w:author="Petri J. Vasenkari (Nokia)" w:date="2023-11-02T11:08:00Z">
            <w:rPr>
              <w:rFonts w:ascii="Cambria Math" w:hAnsi="Cambria Math"/>
            </w:rPr>
            <m:t xml:space="preserve">(0,  </m:t>
          </w:ins>
        </m:r>
        <m:sSub>
          <m:sSubPr>
            <m:ctrlPr>
              <w:ins w:id="184" w:author="Petri J. Vasenkari (Nokia)" w:date="2023-11-02T11:08:00Z">
                <w:rPr>
                  <w:rFonts w:ascii="Cambria Math" w:hAnsi="Cambria Math"/>
                  <w:i/>
                </w:rPr>
              </w:ins>
            </m:ctrlPr>
          </m:sSubPr>
          <m:e>
            <m:r>
              <w:ins w:id="185" w:author="Petri J. Vasenkari (Nokia)" w:date="2023-11-02T11:08:00Z">
                <w:rPr>
                  <w:rFonts w:ascii="Cambria Math" w:hAnsi="Cambria Math"/>
                </w:rPr>
                <m:t>C</m:t>
              </w:ins>
            </m:r>
          </m:e>
          <m:sub>
            <m:r>
              <w:ins w:id="186" w:author="Petri J. Vasenkari (Nokia)" w:date="2023-11-02T11:08:00Z">
                <w:rPr>
                  <w:rFonts w:ascii="Cambria Math" w:hAnsi="Cambria Math"/>
                </w:rPr>
                <m:t>2</m:t>
              </w:ins>
            </m:r>
          </m:sub>
        </m:sSub>
        <m:sSup>
          <m:sSupPr>
            <m:ctrlPr>
              <w:ins w:id="187" w:author="Petri J. Vasenkari (Nokia)" w:date="2023-11-02T11:08:00Z">
                <w:rPr>
                  <w:rFonts w:ascii="Cambria Math" w:hAnsi="Cambria Math"/>
                  <w:i/>
                </w:rPr>
              </w:ins>
            </m:ctrlPr>
          </m:sSupPr>
          <m:e>
            <m:d>
              <m:dPr>
                <m:ctrlPr>
                  <w:ins w:id="188" w:author="Petri J. Vasenkari (Nokia)" w:date="2023-11-02T11:08:00Z">
                    <w:rPr>
                      <w:rFonts w:ascii="Cambria Math" w:hAnsi="Cambria Math"/>
                      <w:i/>
                    </w:rPr>
                  </w:ins>
                </m:ctrlPr>
              </m:dPr>
              <m:e>
                <m:f>
                  <m:fPr>
                    <m:ctrlPr>
                      <w:ins w:id="189" w:author="Petri J. Vasenkari (Nokia)" w:date="2023-11-02T11:08:00Z">
                        <w:rPr>
                          <w:rFonts w:ascii="Cambria Math" w:hAnsi="Cambria Math"/>
                          <w:i/>
                        </w:rPr>
                      </w:ins>
                    </m:ctrlPr>
                  </m:fPr>
                  <m:num>
                    <m:sSub>
                      <m:sSubPr>
                        <m:ctrlPr>
                          <w:ins w:id="190" w:author="Petri J. Vasenkari (Nokia)" w:date="2023-11-02T11:08:00Z">
                            <w:rPr>
                              <w:rFonts w:ascii="Cambria Math" w:hAnsi="Cambria Math"/>
                              <w:i/>
                            </w:rPr>
                          </w:ins>
                        </m:ctrlPr>
                      </m:sSubPr>
                      <m:e>
                        <m:r>
                          <w:ins w:id="191" w:author="Petri J. Vasenkari (Nokia)" w:date="2023-11-02T11:08:00Z">
                            <w:rPr>
                              <w:rFonts w:ascii="Cambria Math" w:hAnsi="Cambria Math"/>
                            </w:rPr>
                            <m:t>BW</m:t>
                          </w:ins>
                        </m:r>
                      </m:e>
                      <m:sub>
                        <m:r>
                          <w:ins w:id="192" w:author="Petri J. Vasenkari (Nokia)" w:date="2023-11-02T11:08:00Z">
                            <w:rPr>
                              <w:rFonts w:ascii="Cambria Math" w:hAnsi="Cambria Math"/>
                            </w:rPr>
                            <m:t>alloc</m:t>
                          </w:ins>
                        </m:r>
                      </m:sub>
                    </m:sSub>
                  </m:num>
                  <m:den>
                    <m:r>
                      <w:ins w:id="193" w:author="Petri J. Vasenkari (Nokia)" w:date="2023-11-02T11:08:00Z">
                        <w:rPr>
                          <w:rFonts w:ascii="Cambria Math" w:hAnsi="Cambria Math"/>
                        </w:rPr>
                        <m:t>100</m:t>
                      </w:ins>
                    </m:r>
                    <m:r>
                      <w:ins w:id="194" w:author="Petri J. Vasenkari (Nokia)" w:date="2023-11-02T11:08:00Z">
                        <m:rPr>
                          <m:sty m:val="p"/>
                        </m:rPr>
                        <w:rPr>
                          <w:rFonts w:ascii="Cambria Math" w:hAnsi="Cambria Math"/>
                        </w:rPr>
                        <m:t>MHz</m:t>
                      </w:ins>
                    </m:r>
                  </m:den>
                </m:f>
              </m:e>
            </m:d>
          </m:e>
          <m:sup>
            <m:r>
              <w:ins w:id="195" w:author="Petri J. Vasenkari (Nokia)" w:date="2023-11-02T11:08:00Z">
                <w:rPr>
                  <w:rFonts w:ascii="Cambria Math" w:hAnsi="Cambria Math"/>
                </w:rPr>
                <m:t>2</m:t>
              </w:ins>
            </m:r>
          </m:sup>
        </m:sSup>
        <m:r>
          <w:ins w:id="196" w:author="Petri J. Vasenkari (Nokia)" w:date="2023-11-02T11:08:00Z">
            <w:rPr>
              <w:rFonts w:ascii="Cambria Math" w:hAnsi="Cambria Math"/>
            </w:rPr>
            <m:t>+</m:t>
          </w:ins>
        </m:r>
        <m:sSub>
          <m:sSubPr>
            <m:ctrlPr>
              <w:ins w:id="197" w:author="Petri J. Vasenkari (Nokia)" w:date="2023-11-02T11:08:00Z">
                <w:rPr>
                  <w:rFonts w:ascii="Cambria Math" w:hAnsi="Cambria Math"/>
                  <w:i/>
                </w:rPr>
              </w:ins>
            </m:ctrlPr>
          </m:sSubPr>
          <m:e>
            <m:r>
              <w:ins w:id="198" w:author="Petri J. Vasenkari (Nokia)" w:date="2023-11-02T11:08:00Z">
                <w:rPr>
                  <w:rFonts w:ascii="Cambria Math" w:hAnsi="Cambria Math"/>
                </w:rPr>
                <m:t>C</m:t>
              </w:ins>
            </m:r>
          </m:e>
          <m:sub>
            <m:r>
              <w:ins w:id="199" w:author="Petri J. Vasenkari (Nokia)" w:date="2023-11-02T11:08:00Z">
                <w:rPr>
                  <w:rFonts w:ascii="Cambria Math" w:hAnsi="Cambria Math"/>
                </w:rPr>
                <m:t>1</m:t>
              </w:ins>
            </m:r>
          </m:sub>
        </m:sSub>
        <m:f>
          <m:fPr>
            <m:ctrlPr>
              <w:ins w:id="200" w:author="Petri J. Vasenkari (Nokia)" w:date="2023-11-02T11:08:00Z">
                <w:rPr>
                  <w:rFonts w:ascii="Cambria Math" w:hAnsi="Cambria Math"/>
                  <w:i/>
                </w:rPr>
              </w:ins>
            </m:ctrlPr>
          </m:fPr>
          <m:num>
            <m:sSub>
              <m:sSubPr>
                <m:ctrlPr>
                  <w:ins w:id="201" w:author="Petri J. Vasenkari (Nokia)" w:date="2023-11-02T11:08:00Z">
                    <w:rPr>
                      <w:rFonts w:ascii="Cambria Math" w:hAnsi="Cambria Math"/>
                      <w:i/>
                    </w:rPr>
                  </w:ins>
                </m:ctrlPr>
              </m:sSubPr>
              <m:e>
                <m:r>
                  <w:ins w:id="202" w:author="Petri J. Vasenkari (Nokia)" w:date="2023-11-02T11:08:00Z">
                    <w:rPr>
                      <w:rFonts w:ascii="Cambria Math" w:hAnsi="Cambria Math"/>
                    </w:rPr>
                    <m:t>BW</m:t>
                  </w:ins>
                </m:r>
              </m:e>
              <m:sub>
                <m:r>
                  <w:ins w:id="203" w:author="Petri J. Vasenkari (Nokia)" w:date="2023-11-02T11:08:00Z">
                    <w:rPr>
                      <w:rFonts w:ascii="Cambria Math" w:hAnsi="Cambria Math"/>
                    </w:rPr>
                    <m:t>alloc</m:t>
                  </w:ins>
                </m:r>
              </m:sub>
            </m:sSub>
          </m:num>
          <m:den>
            <m:r>
              <w:ins w:id="204" w:author="Petri J. Vasenkari (Nokia)" w:date="2023-11-02T11:08:00Z">
                <w:rPr>
                  <w:rFonts w:ascii="Cambria Math" w:hAnsi="Cambria Math"/>
                </w:rPr>
                <m:t>100</m:t>
              </w:ins>
            </m:r>
            <m:r>
              <w:ins w:id="205" w:author="Petri J. Vasenkari (Nokia)" w:date="2023-11-02T11:08:00Z">
                <m:rPr>
                  <m:sty m:val="p"/>
                </m:rPr>
                <w:rPr>
                  <w:rFonts w:ascii="Cambria Math" w:hAnsi="Cambria Math"/>
                </w:rPr>
                <m:t>MHz</m:t>
              </w:ins>
            </m:r>
          </m:den>
        </m:f>
        <m:r>
          <w:ins w:id="206" w:author="Petri J. Vasenkari (Nokia)" w:date="2023-11-02T11:08:00Z">
            <w:rPr>
              <w:rFonts w:ascii="Cambria Math" w:hAnsi="Cambria Math"/>
            </w:rPr>
            <m:t>+</m:t>
          </w:ins>
        </m:r>
        <m:sSub>
          <m:sSubPr>
            <m:ctrlPr>
              <w:ins w:id="207" w:author="Petri J. Vasenkari (Nokia)" w:date="2023-11-02T11:08:00Z">
                <w:rPr>
                  <w:rFonts w:ascii="Cambria Math" w:hAnsi="Cambria Math"/>
                  <w:i/>
                </w:rPr>
              </w:ins>
            </m:ctrlPr>
          </m:sSubPr>
          <m:e>
            <m:r>
              <w:ins w:id="208" w:author="Petri J. Vasenkari (Nokia)" w:date="2023-11-02T11:08:00Z">
                <w:rPr>
                  <w:rFonts w:ascii="Cambria Math" w:hAnsi="Cambria Math"/>
                </w:rPr>
                <m:t>C</m:t>
              </w:ins>
            </m:r>
          </m:e>
          <m:sub>
            <m:r>
              <w:ins w:id="209" w:author="Petri J. Vasenkari (Nokia)" w:date="2023-11-02T11:08:00Z">
                <w:rPr>
                  <w:rFonts w:ascii="Cambria Math" w:hAnsi="Cambria Math"/>
                </w:rPr>
                <m:t>0</m:t>
              </w:ins>
            </m:r>
          </m:sub>
        </m:sSub>
        <m:r>
          <w:ins w:id="210" w:author="Petri J. Vasenkari (Nokia)" w:date="2023-11-02T11:08:00Z">
            <w:rPr>
              <w:rFonts w:ascii="Cambria Math" w:hAnsi="Cambria Math"/>
            </w:rPr>
            <m:t>)</m:t>
          </w:ins>
        </m:r>
      </m:oMath>
      <w:ins w:id="211" w:author="Petri J. Vasenkari (Nokia)" w:date="2023-11-02T11:08:00Z">
        <w:r w:rsidR="004B056B">
          <w:t>,</w:t>
        </w:r>
      </w:ins>
    </w:p>
    <w:p w14:paraId="4F0C9A62" w14:textId="77777777" w:rsidR="004B056B" w:rsidRDefault="004B056B" w:rsidP="004B056B">
      <w:pPr>
        <w:rPr>
          <w:ins w:id="212" w:author="Petri J. Vasenkari (Nokia)" w:date="2023-11-02T11:08:00Z"/>
        </w:rPr>
      </w:pPr>
      <w:ins w:id="213" w:author="Petri J. Vasenkari (Nokia)" w:date="2023-11-02T11:08:00Z">
        <w:r>
          <w:t xml:space="preserve">where </w:t>
        </w:r>
      </w:ins>
      <m:oMath>
        <m:sSub>
          <m:sSubPr>
            <m:ctrlPr>
              <w:ins w:id="214" w:author="Petri J. Vasenkari (Nokia)" w:date="2023-11-02T11:08:00Z">
                <w:rPr>
                  <w:rFonts w:ascii="Cambria Math" w:hAnsi="Cambria Math"/>
                  <w:i/>
                </w:rPr>
              </w:ins>
            </m:ctrlPr>
          </m:sSubPr>
          <m:e>
            <m:r>
              <w:ins w:id="215" w:author="Petri J. Vasenkari (Nokia)" w:date="2023-11-02T11:08:00Z">
                <w:rPr>
                  <w:rFonts w:ascii="Cambria Math" w:hAnsi="Cambria Math"/>
                </w:rPr>
                <m:t>BW</m:t>
              </w:ins>
            </m:r>
          </m:e>
          <m:sub>
            <m:r>
              <w:ins w:id="216" w:author="Petri J. Vasenkari (Nokia)" w:date="2023-11-02T11:08:00Z">
                <w:rPr>
                  <w:rFonts w:ascii="Cambria Math" w:hAnsi="Cambria Math"/>
                </w:rPr>
                <m:t>alloc</m:t>
              </w:ins>
            </m:r>
          </m:sub>
        </m:sSub>
        <m:r>
          <w:ins w:id="217" w:author="Petri J. Vasenkari (Nokia)" w:date="2023-11-02T11:08:00Z">
            <w:rPr>
              <w:rFonts w:ascii="Cambria Math" w:hAnsi="Cambria Math"/>
            </w:rPr>
            <m:t>=</m:t>
          </w:ins>
        </m:r>
        <m:sSub>
          <m:sSubPr>
            <m:ctrlPr>
              <w:ins w:id="218" w:author="Petri J. Vasenkari (Nokia)" w:date="2023-11-02T11:08:00Z">
                <w:rPr>
                  <w:rFonts w:ascii="Cambria Math" w:hAnsi="Cambria Math"/>
                  <w:i/>
                </w:rPr>
              </w:ins>
            </m:ctrlPr>
          </m:sSubPr>
          <m:e>
            <m:r>
              <w:ins w:id="219" w:author="Petri J. Vasenkari (Nokia)" w:date="2023-11-02T11:08:00Z">
                <w:rPr>
                  <w:rFonts w:ascii="Cambria Math" w:hAnsi="Cambria Math"/>
                </w:rPr>
                <m:t>L</m:t>
              </w:ins>
            </m:r>
          </m:e>
          <m:sub>
            <m:r>
              <w:ins w:id="220" w:author="Petri J. Vasenkari (Nokia)" w:date="2023-11-02T11:08:00Z">
                <w:rPr>
                  <w:rFonts w:ascii="Cambria Math" w:hAnsi="Cambria Math"/>
                </w:rPr>
                <m:t>CRB</m:t>
              </w:ins>
            </m:r>
          </m:sub>
        </m:sSub>
        <m:r>
          <w:ins w:id="221" w:author="Petri J. Vasenkari (Nokia)" w:date="2023-11-02T11:08:00Z">
            <w:rPr>
              <w:rFonts w:ascii="Cambria Math" w:hAnsi="Cambria Math"/>
            </w:rPr>
            <m:t>∙12 SCS</m:t>
          </w:ins>
        </m:r>
      </m:oMath>
      <w:ins w:id="222" w:author="Petri J. Vasenkari (Nokia)" w:date="2023-11-02T11:08:00Z">
        <w:r>
          <w:t xml:space="preserve"> is the allocation bandwidth, and </w:t>
        </w:r>
      </w:ins>
      <m:oMath>
        <m:sSub>
          <m:sSubPr>
            <m:ctrlPr>
              <w:ins w:id="223" w:author="Petri J. Vasenkari (Nokia)" w:date="2023-11-02T11:08:00Z">
                <w:rPr>
                  <w:rFonts w:ascii="Cambria Math" w:hAnsi="Cambria Math"/>
                  <w:i/>
                </w:rPr>
              </w:ins>
            </m:ctrlPr>
          </m:sSubPr>
          <m:e>
            <m:r>
              <w:ins w:id="224" w:author="Petri J. Vasenkari (Nokia)" w:date="2023-11-02T11:08:00Z">
                <w:rPr>
                  <w:rFonts w:ascii="Cambria Math" w:hAnsi="Cambria Math"/>
                </w:rPr>
                <m:t>C</m:t>
              </w:ins>
            </m:r>
          </m:e>
          <m:sub>
            <m:r>
              <w:ins w:id="225" w:author="Petri J. Vasenkari (Nokia)" w:date="2023-11-02T11:08:00Z">
                <w:rPr>
                  <w:rFonts w:ascii="Cambria Math" w:hAnsi="Cambria Math"/>
                </w:rPr>
                <m:t>2</m:t>
              </w:ins>
            </m:r>
          </m:sub>
        </m:sSub>
      </m:oMath>
      <w:ins w:id="226" w:author="Petri J. Vasenkari (Nokia)" w:date="2023-11-02T11:08:00Z">
        <w:r>
          <w:t xml:space="preserve">, </w:t>
        </w:r>
      </w:ins>
      <m:oMath>
        <m:sSub>
          <m:sSubPr>
            <m:ctrlPr>
              <w:ins w:id="227" w:author="Petri J. Vasenkari (Nokia)" w:date="2023-11-02T11:08:00Z">
                <w:rPr>
                  <w:rFonts w:ascii="Cambria Math" w:hAnsi="Cambria Math"/>
                  <w:i/>
                </w:rPr>
              </w:ins>
            </m:ctrlPr>
          </m:sSubPr>
          <m:e>
            <m:r>
              <w:ins w:id="228" w:author="Petri J. Vasenkari (Nokia)" w:date="2023-11-02T11:08:00Z">
                <w:rPr>
                  <w:rFonts w:ascii="Cambria Math" w:hAnsi="Cambria Math"/>
                </w:rPr>
                <m:t>C</m:t>
              </w:ins>
            </m:r>
          </m:e>
          <m:sub>
            <m:r>
              <w:ins w:id="229" w:author="Petri J. Vasenkari (Nokia)" w:date="2023-11-02T11:08:00Z">
                <w:rPr>
                  <w:rFonts w:ascii="Cambria Math" w:hAnsi="Cambria Math"/>
                </w:rPr>
                <m:t>1</m:t>
              </w:ins>
            </m:r>
          </m:sub>
        </m:sSub>
      </m:oMath>
      <w:ins w:id="230" w:author="Petri J. Vasenkari (Nokia)" w:date="2023-11-02T11:08:00Z">
        <w:r>
          <w:t xml:space="preserve">, and </w:t>
        </w:r>
      </w:ins>
      <m:oMath>
        <m:sSub>
          <m:sSubPr>
            <m:ctrlPr>
              <w:ins w:id="231" w:author="Petri J. Vasenkari (Nokia)" w:date="2023-11-02T11:08:00Z">
                <w:rPr>
                  <w:rFonts w:ascii="Cambria Math" w:hAnsi="Cambria Math"/>
                  <w:i/>
                </w:rPr>
              </w:ins>
            </m:ctrlPr>
          </m:sSubPr>
          <m:e>
            <m:r>
              <w:ins w:id="232" w:author="Petri J. Vasenkari (Nokia)" w:date="2023-11-02T11:08:00Z">
                <w:rPr>
                  <w:rFonts w:ascii="Cambria Math" w:hAnsi="Cambria Math"/>
                </w:rPr>
                <m:t>C</m:t>
              </w:ins>
            </m:r>
          </m:e>
          <m:sub>
            <m:r>
              <w:ins w:id="233" w:author="Petri J. Vasenkari (Nokia)" w:date="2023-11-02T11:08:00Z">
                <w:rPr>
                  <w:rFonts w:ascii="Cambria Math" w:hAnsi="Cambria Math"/>
                </w:rPr>
                <m:t>0</m:t>
              </w:ins>
            </m:r>
          </m:sub>
        </m:sSub>
      </m:oMath>
      <w:ins w:id="234" w:author="Petri J. Vasenkari (Nokia)" w:date="2023-11-02T11:08:00Z">
        <w:r>
          <w:t xml:space="preserve"> are obtained from Table 6.2.3.2-</w:t>
        </w:r>
        <w:r w:rsidRPr="000C58DB">
          <w:t>4</w:t>
        </w:r>
        <w:r>
          <w:t xml:space="preserve"> for each combination of waveform, modulation, and back-off value </w:t>
        </w:r>
      </w:ins>
      <m:oMath>
        <m:r>
          <w:ins w:id="235" w:author="Petri J. Vasenkari (Nokia)" w:date="2023-11-02T11:08:00Z">
            <w:rPr>
              <w:rFonts w:ascii="Cambria Math" w:hAnsi="Cambria Math"/>
            </w:rPr>
            <m:t>A</m:t>
          </w:ins>
        </m:r>
      </m:oMath>
      <w:ins w:id="236" w:author="Petri J. Vasenkari (Nokia)" w:date="2023-11-02T11:08:00Z">
        <w:r>
          <w:t xml:space="preserve">. </w:t>
        </w:r>
      </w:ins>
    </w:p>
    <w:p w14:paraId="318B7705" w14:textId="77777777" w:rsidR="004B056B" w:rsidRDefault="004B056B" w:rsidP="004B056B">
      <w:pPr>
        <w:rPr>
          <w:ins w:id="237" w:author="Petri J. Vasenkari (Nokia)" w:date="2023-11-02T11:08:00Z"/>
        </w:rPr>
      </w:pPr>
    </w:p>
    <w:p w14:paraId="4E61D75A" w14:textId="77777777" w:rsidR="004B056B" w:rsidRPr="00073EB8" w:rsidRDefault="004B056B" w:rsidP="004B056B">
      <w:pPr>
        <w:keepNext/>
        <w:jc w:val="center"/>
        <w:rPr>
          <w:ins w:id="238" w:author="Petri J. Vasenkari (Nokia)" w:date="2023-11-02T11:08:00Z"/>
          <w:b/>
          <w:bCs/>
        </w:rPr>
      </w:pPr>
      <w:ins w:id="239" w:author="Petri J. Vasenkari (Nokia)" w:date="2023-11-02T11:08:00Z">
        <w:r w:rsidRPr="00073EB8">
          <w:rPr>
            <w:b/>
            <w:bCs/>
          </w:rPr>
          <w:lastRenderedPageBreak/>
          <w:t xml:space="preserve">Table 6.2.3.2-4: Polynomial coefficients for determining the required </w:t>
        </w:r>
        <w:r w:rsidRPr="00073EB8">
          <w:rPr>
            <w:b/>
            <w:bCs/>
          </w:rPr>
          <w:br/>
          <w:t>total guard bandwidth for each value of A-</w:t>
        </w:r>
        <w:proofErr w:type="spellStart"/>
        <w:r w:rsidRPr="00073EB8">
          <w:rPr>
            <w:b/>
            <w:bCs/>
          </w:rPr>
          <w:t>MPR</w:t>
        </w:r>
        <w:r w:rsidRPr="00073EB8">
          <w:rPr>
            <w:b/>
            <w:bCs/>
            <w:vertAlign w:val="subscript"/>
          </w:rPr>
          <w:t>regrowth</w:t>
        </w:r>
        <w:proofErr w:type="spellEnd"/>
        <w:r w:rsidRPr="00073EB8">
          <w:rPr>
            <w:b/>
            <w:bCs/>
          </w:rPr>
          <w:t xml:space="preserve"> (Power Class 1)</w:t>
        </w:r>
      </w:ins>
    </w:p>
    <w:tbl>
      <w:tblPr>
        <w:tblW w:w="9280" w:type="dxa"/>
        <w:jc w:val="center"/>
        <w:tblLook w:val="04A0" w:firstRow="1" w:lastRow="0" w:firstColumn="1" w:lastColumn="0" w:noHBand="0" w:noVBand="1"/>
      </w:tblPr>
      <w:tblGrid>
        <w:gridCol w:w="1360"/>
        <w:gridCol w:w="1200"/>
        <w:gridCol w:w="960"/>
        <w:gridCol w:w="960"/>
        <w:gridCol w:w="960"/>
        <w:gridCol w:w="960"/>
        <w:gridCol w:w="960"/>
        <w:gridCol w:w="960"/>
        <w:gridCol w:w="960"/>
      </w:tblGrid>
      <w:tr w:rsidR="004B056B" w:rsidRPr="002222AA" w14:paraId="1260CD24" w14:textId="77777777" w:rsidTr="00A36774">
        <w:trPr>
          <w:trHeight w:val="300"/>
          <w:jc w:val="center"/>
          <w:ins w:id="240" w:author="Petri J. Vasenkari (Nokia)" w:date="2023-11-02T11:08:00Z"/>
        </w:trPr>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A8F7E0D" w14:textId="77777777" w:rsidR="004B056B" w:rsidRPr="000C58DB" w:rsidRDefault="004B056B" w:rsidP="00A36774">
            <w:pPr>
              <w:keepNext/>
              <w:spacing w:after="0"/>
              <w:jc w:val="center"/>
              <w:rPr>
                <w:ins w:id="241" w:author="Petri J. Vasenkari (Nokia)" w:date="2023-11-02T11:08:00Z"/>
                <w:rFonts w:ascii="Arial" w:hAnsi="Arial" w:cs="Arial"/>
                <w:b/>
                <w:bCs/>
                <w:color w:val="000000"/>
                <w:sz w:val="18"/>
                <w:szCs w:val="18"/>
              </w:rPr>
            </w:pPr>
            <w:ins w:id="242" w:author="Petri J. Vasenkari (Nokia)" w:date="2023-11-02T11:08:00Z">
              <w:r w:rsidRPr="000C58DB">
                <w:rPr>
                  <w:rFonts w:ascii="Arial" w:hAnsi="Arial" w:cs="Arial"/>
                  <w:b/>
                  <w:bCs/>
                  <w:color w:val="000000"/>
                  <w:sz w:val="18"/>
                  <w:szCs w:val="18"/>
                </w:rPr>
                <w:t>Waveform</w:t>
              </w:r>
            </w:ins>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DE370D9" w14:textId="77777777" w:rsidR="004B056B" w:rsidRPr="000C58DB" w:rsidRDefault="004B056B" w:rsidP="00A36774">
            <w:pPr>
              <w:keepNext/>
              <w:spacing w:after="0"/>
              <w:jc w:val="center"/>
              <w:rPr>
                <w:ins w:id="243" w:author="Petri J. Vasenkari (Nokia)" w:date="2023-11-02T11:08:00Z"/>
                <w:rFonts w:ascii="Arial" w:hAnsi="Arial" w:cs="Arial"/>
                <w:b/>
                <w:bCs/>
                <w:color w:val="000000"/>
                <w:sz w:val="18"/>
                <w:szCs w:val="18"/>
              </w:rPr>
            </w:pPr>
            <w:ins w:id="244" w:author="Petri J. Vasenkari (Nokia)" w:date="2023-11-02T11:08:00Z">
              <w:r w:rsidRPr="000C58DB">
                <w:rPr>
                  <w:rFonts w:ascii="Arial" w:hAnsi="Arial" w:cs="Arial"/>
                  <w:b/>
                  <w:bCs/>
                  <w:color w:val="000000"/>
                  <w:sz w:val="18"/>
                  <w:szCs w:val="18"/>
                </w:rPr>
                <w:t>Modulation</w:t>
              </w:r>
            </w:ins>
          </w:p>
        </w:tc>
        <w:tc>
          <w:tcPr>
            <w:tcW w:w="6720" w:type="dxa"/>
            <w:gridSpan w:val="7"/>
            <w:tcBorders>
              <w:top w:val="single" w:sz="4" w:space="0" w:color="auto"/>
              <w:left w:val="nil"/>
              <w:bottom w:val="single" w:sz="4" w:space="0" w:color="auto"/>
              <w:right w:val="single" w:sz="4" w:space="0" w:color="auto"/>
            </w:tcBorders>
            <w:shd w:val="clear" w:color="auto" w:fill="auto"/>
            <w:vAlign w:val="bottom"/>
            <w:hideMark/>
          </w:tcPr>
          <w:p w14:paraId="696CEA2E" w14:textId="77777777" w:rsidR="004B056B" w:rsidRPr="000C58DB" w:rsidRDefault="004B056B" w:rsidP="00A36774">
            <w:pPr>
              <w:keepNext/>
              <w:spacing w:after="0"/>
              <w:jc w:val="center"/>
              <w:rPr>
                <w:ins w:id="245" w:author="Petri J. Vasenkari (Nokia)" w:date="2023-11-02T11:08:00Z"/>
                <w:rFonts w:ascii="Arial" w:hAnsi="Arial" w:cs="Arial"/>
                <w:b/>
                <w:bCs/>
                <w:color w:val="000000"/>
                <w:sz w:val="18"/>
                <w:szCs w:val="18"/>
              </w:rPr>
            </w:pPr>
            <w:ins w:id="246" w:author="Petri J. Vasenkari (Nokia)" w:date="2023-11-02T11:08:00Z">
              <w:r>
                <w:rPr>
                  <w:rFonts w:ascii="Arial" w:hAnsi="Arial" w:cs="Arial"/>
                  <w:b/>
                  <w:bCs/>
                  <w:color w:val="000000"/>
                  <w:sz w:val="18"/>
                  <w:szCs w:val="18"/>
                </w:rPr>
                <w:t xml:space="preserve">Back-off value </w:t>
              </w:r>
              <w:r w:rsidRPr="000C58DB">
                <w:rPr>
                  <w:rFonts w:ascii="Arial" w:hAnsi="Arial" w:cs="Arial"/>
                  <w:b/>
                  <w:bCs/>
                  <w:i/>
                  <w:iCs/>
                  <w:color w:val="000000"/>
                  <w:sz w:val="18"/>
                  <w:szCs w:val="18"/>
                </w:rPr>
                <w:t>A</w:t>
              </w:r>
              <w:r w:rsidRPr="000C58DB">
                <w:rPr>
                  <w:rFonts w:ascii="Arial" w:hAnsi="Arial" w:cs="Arial"/>
                  <w:b/>
                  <w:bCs/>
                  <w:color w:val="000000"/>
                  <w:sz w:val="18"/>
                  <w:szCs w:val="18"/>
                </w:rPr>
                <w:t xml:space="preserve"> [dB] / Polynomial coefficients C</w:t>
              </w:r>
              <w:r w:rsidRPr="000C58DB">
                <w:rPr>
                  <w:rFonts w:ascii="Arial" w:hAnsi="Arial" w:cs="Arial"/>
                  <w:b/>
                  <w:bCs/>
                  <w:color w:val="000000"/>
                  <w:sz w:val="18"/>
                  <w:szCs w:val="18"/>
                  <w:vertAlign w:val="subscript"/>
                </w:rPr>
                <w:t>2</w:t>
              </w:r>
              <w:r w:rsidRPr="000C58DB">
                <w:rPr>
                  <w:rFonts w:ascii="Arial" w:hAnsi="Arial" w:cs="Arial"/>
                  <w:b/>
                  <w:bCs/>
                  <w:color w:val="000000"/>
                  <w:sz w:val="18"/>
                  <w:szCs w:val="18"/>
                </w:rPr>
                <w:t>, C</w:t>
              </w:r>
              <w:r w:rsidRPr="000C58DB">
                <w:rPr>
                  <w:rFonts w:ascii="Arial" w:hAnsi="Arial" w:cs="Arial"/>
                  <w:b/>
                  <w:bCs/>
                  <w:color w:val="000000"/>
                  <w:sz w:val="18"/>
                  <w:szCs w:val="18"/>
                  <w:vertAlign w:val="subscript"/>
                </w:rPr>
                <w:t>1</w:t>
              </w:r>
              <w:r w:rsidRPr="000C58DB">
                <w:rPr>
                  <w:rFonts w:ascii="Arial" w:hAnsi="Arial" w:cs="Arial"/>
                  <w:b/>
                  <w:bCs/>
                  <w:color w:val="000000"/>
                  <w:sz w:val="18"/>
                  <w:szCs w:val="18"/>
                </w:rPr>
                <w:t>, C</w:t>
              </w:r>
              <w:r w:rsidRPr="000C58DB">
                <w:rPr>
                  <w:rFonts w:ascii="Arial" w:hAnsi="Arial" w:cs="Arial"/>
                  <w:b/>
                  <w:bCs/>
                  <w:color w:val="000000"/>
                  <w:sz w:val="18"/>
                  <w:szCs w:val="18"/>
                  <w:vertAlign w:val="subscript"/>
                </w:rPr>
                <w:t>0</w:t>
              </w:r>
              <w:r w:rsidRPr="000C58DB">
                <w:rPr>
                  <w:rFonts w:ascii="Arial" w:hAnsi="Arial" w:cs="Arial"/>
                  <w:b/>
                  <w:bCs/>
                  <w:color w:val="000000"/>
                  <w:sz w:val="18"/>
                  <w:szCs w:val="18"/>
                </w:rPr>
                <w:t xml:space="preserve"> [MHz]</w:t>
              </w:r>
            </w:ins>
          </w:p>
        </w:tc>
      </w:tr>
      <w:tr w:rsidR="004B056B" w:rsidRPr="002222AA" w14:paraId="22C43371" w14:textId="77777777" w:rsidTr="00A36774">
        <w:trPr>
          <w:trHeight w:val="300"/>
          <w:jc w:val="center"/>
          <w:ins w:id="247" w:author="Petri J. Vasenkari (Nokia)" w:date="2023-11-02T11:08:00Z"/>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26AA9D2B" w14:textId="77777777" w:rsidR="004B056B" w:rsidRPr="000C58DB" w:rsidRDefault="004B056B" w:rsidP="00A36774">
            <w:pPr>
              <w:keepNext/>
              <w:spacing w:after="0"/>
              <w:rPr>
                <w:ins w:id="248" w:author="Petri J. Vasenkari (Nokia)" w:date="2023-11-02T11:08:00Z"/>
                <w:rFonts w:ascii="Arial" w:hAnsi="Arial" w:cs="Arial"/>
                <w:b/>
                <w:bCs/>
                <w:color w:val="000000"/>
                <w:sz w:val="18"/>
                <w:szCs w:val="18"/>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7A5C5236" w14:textId="77777777" w:rsidR="004B056B" w:rsidRPr="000C58DB" w:rsidRDefault="004B056B" w:rsidP="00A36774">
            <w:pPr>
              <w:keepNext/>
              <w:spacing w:after="0"/>
              <w:rPr>
                <w:ins w:id="249" w:author="Petri J. Vasenkari (Nokia)" w:date="2023-11-02T11:08:00Z"/>
                <w:rFonts w:ascii="Arial"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vAlign w:val="bottom"/>
            <w:hideMark/>
          </w:tcPr>
          <w:p w14:paraId="42CAC86B" w14:textId="77777777" w:rsidR="004B056B" w:rsidRPr="000C58DB" w:rsidRDefault="004B056B" w:rsidP="00A36774">
            <w:pPr>
              <w:keepNext/>
              <w:spacing w:after="0"/>
              <w:jc w:val="center"/>
              <w:rPr>
                <w:ins w:id="250" w:author="Petri J. Vasenkari (Nokia)" w:date="2023-11-02T11:08:00Z"/>
                <w:rFonts w:ascii="Arial" w:hAnsi="Arial" w:cs="Arial"/>
                <w:b/>
                <w:bCs/>
                <w:color w:val="000000"/>
                <w:sz w:val="18"/>
                <w:szCs w:val="18"/>
              </w:rPr>
            </w:pPr>
            <w:ins w:id="251" w:author="Petri J. Vasenkari (Nokia)" w:date="2023-11-02T11:08:00Z">
              <w:r w:rsidRPr="000C58DB">
                <w:rPr>
                  <w:rFonts w:ascii="Arial" w:hAnsi="Arial" w:cs="Arial"/>
                  <w:b/>
                  <w:bCs/>
                  <w:color w:val="000000"/>
                  <w:sz w:val="18"/>
                  <w:szCs w:val="18"/>
                </w:rPr>
                <w:t>0</w:t>
              </w:r>
            </w:ins>
          </w:p>
        </w:tc>
        <w:tc>
          <w:tcPr>
            <w:tcW w:w="960" w:type="dxa"/>
            <w:tcBorders>
              <w:top w:val="nil"/>
              <w:left w:val="nil"/>
              <w:bottom w:val="single" w:sz="4" w:space="0" w:color="auto"/>
              <w:right w:val="single" w:sz="4" w:space="0" w:color="auto"/>
            </w:tcBorders>
            <w:shd w:val="clear" w:color="auto" w:fill="auto"/>
            <w:vAlign w:val="bottom"/>
            <w:hideMark/>
          </w:tcPr>
          <w:p w14:paraId="787792CD" w14:textId="77777777" w:rsidR="004B056B" w:rsidRPr="000C58DB" w:rsidRDefault="004B056B" w:rsidP="00A36774">
            <w:pPr>
              <w:keepNext/>
              <w:spacing w:after="0"/>
              <w:jc w:val="center"/>
              <w:rPr>
                <w:ins w:id="252" w:author="Petri J. Vasenkari (Nokia)" w:date="2023-11-02T11:08:00Z"/>
                <w:rFonts w:ascii="Arial" w:hAnsi="Arial" w:cs="Arial"/>
                <w:b/>
                <w:bCs/>
                <w:color w:val="000000"/>
                <w:sz w:val="18"/>
                <w:szCs w:val="18"/>
              </w:rPr>
            </w:pPr>
            <w:ins w:id="253" w:author="Petri J. Vasenkari (Nokia)" w:date="2023-11-02T11:08:00Z">
              <w:r w:rsidRPr="000C58DB">
                <w:rPr>
                  <w:rFonts w:ascii="Arial" w:hAnsi="Arial" w:cs="Arial"/>
                  <w:b/>
                  <w:bCs/>
                  <w:color w:val="000000"/>
                  <w:sz w:val="18"/>
                  <w:szCs w:val="18"/>
                </w:rPr>
                <w:t>1</w:t>
              </w:r>
            </w:ins>
          </w:p>
        </w:tc>
        <w:tc>
          <w:tcPr>
            <w:tcW w:w="960" w:type="dxa"/>
            <w:tcBorders>
              <w:top w:val="nil"/>
              <w:left w:val="nil"/>
              <w:bottom w:val="single" w:sz="4" w:space="0" w:color="auto"/>
              <w:right w:val="single" w:sz="4" w:space="0" w:color="auto"/>
            </w:tcBorders>
            <w:shd w:val="clear" w:color="auto" w:fill="auto"/>
            <w:noWrap/>
            <w:vAlign w:val="bottom"/>
            <w:hideMark/>
          </w:tcPr>
          <w:p w14:paraId="1E47ABD3" w14:textId="77777777" w:rsidR="004B056B" w:rsidRPr="000C58DB" w:rsidRDefault="004B056B" w:rsidP="00A36774">
            <w:pPr>
              <w:keepNext/>
              <w:spacing w:after="0"/>
              <w:jc w:val="center"/>
              <w:rPr>
                <w:ins w:id="254" w:author="Petri J. Vasenkari (Nokia)" w:date="2023-11-02T11:08:00Z"/>
                <w:rFonts w:ascii="Arial" w:hAnsi="Arial" w:cs="Arial"/>
                <w:b/>
                <w:bCs/>
                <w:color w:val="000000"/>
                <w:sz w:val="18"/>
                <w:szCs w:val="18"/>
              </w:rPr>
            </w:pPr>
            <w:ins w:id="255" w:author="Petri J. Vasenkari (Nokia)" w:date="2023-11-02T11:08:00Z">
              <w:r w:rsidRPr="000C58DB">
                <w:rPr>
                  <w:rFonts w:ascii="Arial" w:hAnsi="Arial" w:cs="Arial"/>
                  <w:b/>
                  <w:bCs/>
                  <w:color w:val="000000"/>
                  <w:sz w:val="18"/>
                  <w:szCs w:val="18"/>
                </w:rPr>
                <w:t>2</w:t>
              </w:r>
            </w:ins>
          </w:p>
        </w:tc>
        <w:tc>
          <w:tcPr>
            <w:tcW w:w="960" w:type="dxa"/>
            <w:tcBorders>
              <w:top w:val="nil"/>
              <w:left w:val="nil"/>
              <w:bottom w:val="single" w:sz="4" w:space="0" w:color="auto"/>
              <w:right w:val="single" w:sz="4" w:space="0" w:color="auto"/>
            </w:tcBorders>
            <w:shd w:val="clear" w:color="auto" w:fill="auto"/>
            <w:noWrap/>
            <w:vAlign w:val="bottom"/>
            <w:hideMark/>
          </w:tcPr>
          <w:p w14:paraId="3E97801D" w14:textId="77777777" w:rsidR="004B056B" w:rsidRPr="000C58DB" w:rsidRDefault="004B056B" w:rsidP="00A36774">
            <w:pPr>
              <w:keepNext/>
              <w:spacing w:after="0"/>
              <w:jc w:val="center"/>
              <w:rPr>
                <w:ins w:id="256" w:author="Petri J. Vasenkari (Nokia)" w:date="2023-11-02T11:08:00Z"/>
                <w:rFonts w:ascii="Arial" w:hAnsi="Arial" w:cs="Arial"/>
                <w:b/>
                <w:bCs/>
                <w:color w:val="000000"/>
                <w:sz w:val="18"/>
                <w:szCs w:val="18"/>
              </w:rPr>
            </w:pPr>
            <w:ins w:id="257" w:author="Petri J. Vasenkari (Nokia)" w:date="2023-11-02T11:08:00Z">
              <w:r w:rsidRPr="000C58DB">
                <w:rPr>
                  <w:rFonts w:ascii="Arial" w:hAnsi="Arial" w:cs="Arial"/>
                  <w:b/>
                  <w:bCs/>
                  <w:color w:val="000000"/>
                  <w:sz w:val="18"/>
                  <w:szCs w:val="18"/>
                </w:rPr>
                <w:t>3</w:t>
              </w:r>
            </w:ins>
          </w:p>
        </w:tc>
        <w:tc>
          <w:tcPr>
            <w:tcW w:w="960" w:type="dxa"/>
            <w:tcBorders>
              <w:top w:val="nil"/>
              <w:left w:val="nil"/>
              <w:bottom w:val="single" w:sz="4" w:space="0" w:color="auto"/>
              <w:right w:val="single" w:sz="4" w:space="0" w:color="auto"/>
            </w:tcBorders>
            <w:shd w:val="clear" w:color="auto" w:fill="auto"/>
            <w:noWrap/>
            <w:vAlign w:val="bottom"/>
            <w:hideMark/>
          </w:tcPr>
          <w:p w14:paraId="551AB6CB" w14:textId="77777777" w:rsidR="004B056B" w:rsidRPr="000C58DB" w:rsidRDefault="004B056B" w:rsidP="00A36774">
            <w:pPr>
              <w:keepNext/>
              <w:spacing w:after="0"/>
              <w:jc w:val="center"/>
              <w:rPr>
                <w:ins w:id="258" w:author="Petri J. Vasenkari (Nokia)" w:date="2023-11-02T11:08:00Z"/>
                <w:rFonts w:ascii="Arial" w:hAnsi="Arial" w:cs="Arial"/>
                <w:b/>
                <w:bCs/>
                <w:color w:val="000000"/>
                <w:sz w:val="18"/>
                <w:szCs w:val="18"/>
              </w:rPr>
            </w:pPr>
            <w:ins w:id="259" w:author="Petri J. Vasenkari (Nokia)" w:date="2023-11-02T11:08:00Z">
              <w:r w:rsidRPr="000C58DB">
                <w:rPr>
                  <w:rFonts w:ascii="Arial" w:hAnsi="Arial" w:cs="Arial"/>
                  <w:b/>
                  <w:bCs/>
                  <w:color w:val="000000"/>
                  <w:sz w:val="18"/>
                  <w:szCs w:val="18"/>
                </w:rPr>
                <w:t>4</w:t>
              </w:r>
            </w:ins>
          </w:p>
        </w:tc>
        <w:tc>
          <w:tcPr>
            <w:tcW w:w="960" w:type="dxa"/>
            <w:tcBorders>
              <w:top w:val="nil"/>
              <w:left w:val="nil"/>
              <w:bottom w:val="single" w:sz="4" w:space="0" w:color="auto"/>
              <w:right w:val="single" w:sz="4" w:space="0" w:color="auto"/>
            </w:tcBorders>
            <w:shd w:val="clear" w:color="auto" w:fill="auto"/>
            <w:noWrap/>
            <w:vAlign w:val="bottom"/>
            <w:hideMark/>
          </w:tcPr>
          <w:p w14:paraId="7CE376EA" w14:textId="77777777" w:rsidR="004B056B" w:rsidRPr="000C58DB" w:rsidRDefault="004B056B" w:rsidP="00A36774">
            <w:pPr>
              <w:keepNext/>
              <w:spacing w:after="0"/>
              <w:jc w:val="center"/>
              <w:rPr>
                <w:ins w:id="260" w:author="Petri J. Vasenkari (Nokia)" w:date="2023-11-02T11:08:00Z"/>
                <w:rFonts w:ascii="Arial" w:hAnsi="Arial" w:cs="Arial"/>
                <w:b/>
                <w:bCs/>
                <w:color w:val="000000"/>
                <w:sz w:val="18"/>
                <w:szCs w:val="18"/>
              </w:rPr>
            </w:pPr>
            <w:ins w:id="261" w:author="Petri J. Vasenkari (Nokia)" w:date="2023-11-02T11:08:00Z">
              <w:r w:rsidRPr="000C58DB">
                <w:rPr>
                  <w:rFonts w:ascii="Arial" w:hAnsi="Arial" w:cs="Arial"/>
                  <w:b/>
                  <w:bCs/>
                  <w:color w:val="000000"/>
                  <w:sz w:val="18"/>
                  <w:szCs w:val="18"/>
                </w:rPr>
                <w:t>5</w:t>
              </w:r>
            </w:ins>
          </w:p>
        </w:tc>
        <w:tc>
          <w:tcPr>
            <w:tcW w:w="960" w:type="dxa"/>
            <w:tcBorders>
              <w:top w:val="nil"/>
              <w:left w:val="nil"/>
              <w:bottom w:val="single" w:sz="4" w:space="0" w:color="auto"/>
              <w:right w:val="single" w:sz="4" w:space="0" w:color="auto"/>
            </w:tcBorders>
            <w:shd w:val="clear" w:color="auto" w:fill="auto"/>
            <w:noWrap/>
            <w:vAlign w:val="bottom"/>
            <w:hideMark/>
          </w:tcPr>
          <w:p w14:paraId="3D55E1CC" w14:textId="77777777" w:rsidR="004B056B" w:rsidRPr="000C58DB" w:rsidRDefault="004B056B" w:rsidP="00A36774">
            <w:pPr>
              <w:keepNext/>
              <w:spacing w:after="0"/>
              <w:jc w:val="center"/>
              <w:rPr>
                <w:ins w:id="262" w:author="Petri J. Vasenkari (Nokia)" w:date="2023-11-02T11:08:00Z"/>
                <w:rFonts w:ascii="Arial" w:hAnsi="Arial" w:cs="Arial"/>
                <w:b/>
                <w:bCs/>
                <w:color w:val="000000"/>
                <w:sz w:val="18"/>
                <w:szCs w:val="18"/>
              </w:rPr>
            </w:pPr>
            <w:ins w:id="263" w:author="Petri J. Vasenkari (Nokia)" w:date="2023-11-02T11:08:00Z">
              <w:r w:rsidRPr="000C58DB">
                <w:rPr>
                  <w:rFonts w:ascii="Arial" w:hAnsi="Arial" w:cs="Arial"/>
                  <w:b/>
                  <w:bCs/>
                  <w:color w:val="000000"/>
                  <w:sz w:val="18"/>
                  <w:szCs w:val="18"/>
                </w:rPr>
                <w:t>6</w:t>
              </w:r>
            </w:ins>
          </w:p>
        </w:tc>
      </w:tr>
      <w:tr w:rsidR="004B056B" w:rsidRPr="002222AA" w14:paraId="54951B1A" w14:textId="77777777" w:rsidTr="00A36774">
        <w:trPr>
          <w:trHeight w:val="900"/>
          <w:jc w:val="center"/>
          <w:ins w:id="264" w:author="Petri J. Vasenkari (Nokia)" w:date="2023-11-02T11:08: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5BF631D8" w14:textId="77777777" w:rsidR="004B056B" w:rsidRPr="000C58DB" w:rsidRDefault="004B056B" w:rsidP="00A36774">
            <w:pPr>
              <w:keepNext/>
              <w:spacing w:after="0"/>
              <w:jc w:val="center"/>
              <w:rPr>
                <w:ins w:id="265" w:author="Petri J. Vasenkari (Nokia)" w:date="2023-11-02T11:08:00Z"/>
                <w:rFonts w:ascii="Arial" w:hAnsi="Arial" w:cs="Arial"/>
                <w:b/>
                <w:bCs/>
                <w:color w:val="000000"/>
                <w:sz w:val="18"/>
                <w:szCs w:val="18"/>
              </w:rPr>
            </w:pPr>
            <w:ins w:id="266" w:author="Petri J. Vasenkari (Nokia)" w:date="2023-11-02T11:08:00Z">
              <w:r w:rsidRPr="000C58DB">
                <w:rPr>
                  <w:rFonts w:ascii="Arial" w:hAnsi="Arial" w:cs="Arial"/>
                  <w:b/>
                  <w:bCs/>
                  <w:color w:val="000000"/>
                  <w:sz w:val="18"/>
                  <w:szCs w:val="18"/>
                </w:rPr>
                <w:t>DFT-s-OFDM</w:t>
              </w:r>
            </w:ins>
          </w:p>
        </w:tc>
        <w:tc>
          <w:tcPr>
            <w:tcW w:w="1200" w:type="dxa"/>
            <w:tcBorders>
              <w:top w:val="nil"/>
              <w:left w:val="nil"/>
              <w:bottom w:val="single" w:sz="4" w:space="0" w:color="auto"/>
              <w:right w:val="single" w:sz="4" w:space="0" w:color="auto"/>
            </w:tcBorders>
            <w:shd w:val="clear" w:color="auto" w:fill="auto"/>
            <w:noWrap/>
            <w:hideMark/>
          </w:tcPr>
          <w:p w14:paraId="0EE3035D" w14:textId="77777777" w:rsidR="004B056B" w:rsidRPr="000C58DB" w:rsidRDefault="004B056B" w:rsidP="00A36774">
            <w:pPr>
              <w:keepNext/>
              <w:spacing w:after="0"/>
              <w:jc w:val="center"/>
              <w:rPr>
                <w:ins w:id="267" w:author="Petri J. Vasenkari (Nokia)" w:date="2023-11-02T11:08:00Z"/>
                <w:rFonts w:ascii="Arial" w:hAnsi="Arial" w:cs="Arial"/>
                <w:b/>
                <w:bCs/>
                <w:color w:val="000000"/>
                <w:sz w:val="18"/>
                <w:szCs w:val="18"/>
              </w:rPr>
            </w:pPr>
            <w:ins w:id="268" w:author="Petri J. Vasenkari (Nokia)" w:date="2023-11-02T11:08:00Z">
              <w:r w:rsidRPr="000C58DB">
                <w:rPr>
                  <w:rFonts w:ascii="Arial" w:hAnsi="Arial" w:cs="Arial"/>
                  <w:b/>
                  <w:bCs/>
                  <w:color w:val="000000"/>
                  <w:sz w:val="18"/>
                  <w:szCs w:val="18"/>
                </w:rPr>
                <w:t>Pi/2-BPSK</w:t>
              </w:r>
            </w:ins>
          </w:p>
        </w:tc>
        <w:tc>
          <w:tcPr>
            <w:tcW w:w="960" w:type="dxa"/>
            <w:tcBorders>
              <w:top w:val="nil"/>
              <w:left w:val="nil"/>
              <w:bottom w:val="single" w:sz="4" w:space="0" w:color="auto"/>
              <w:right w:val="single" w:sz="4" w:space="0" w:color="auto"/>
            </w:tcBorders>
            <w:shd w:val="clear" w:color="auto" w:fill="auto"/>
            <w:vAlign w:val="center"/>
          </w:tcPr>
          <w:p w14:paraId="3604BCBC" w14:textId="77777777" w:rsidR="004B056B" w:rsidRPr="000C58DB" w:rsidRDefault="004B056B" w:rsidP="00A36774">
            <w:pPr>
              <w:keepNext/>
              <w:spacing w:after="0"/>
              <w:jc w:val="center"/>
              <w:rPr>
                <w:ins w:id="269" w:author="Petri J. Vasenkari (Nokia)" w:date="2023-11-02T11:08:00Z"/>
                <w:rFonts w:ascii="Arial" w:hAnsi="Arial" w:cs="Arial"/>
                <w:color w:val="000000"/>
                <w:sz w:val="18"/>
                <w:szCs w:val="18"/>
              </w:rPr>
            </w:pPr>
            <w:ins w:id="270" w:author="Petri J. Vasenkari (Nokia)" w:date="2023-11-02T11:08:00Z">
              <w:r w:rsidRPr="003B2BAD">
                <w:rPr>
                  <w:rFonts w:ascii="Arial" w:hAnsi="Arial" w:cs="Arial"/>
                  <w:color w:val="000000"/>
                  <w:sz w:val="18"/>
                  <w:szCs w:val="18"/>
                </w:rPr>
                <w:t>-3,</w:t>
              </w:r>
              <w:r>
                <w:rPr>
                  <w:rFonts w:ascii="Arial" w:hAnsi="Arial" w:cs="Arial"/>
                  <w:color w:val="000000"/>
                  <w:sz w:val="18"/>
                  <w:szCs w:val="18"/>
                </w:rPr>
                <w:br/>
              </w:r>
              <w:r w:rsidRPr="003B2BAD">
                <w:rPr>
                  <w:rFonts w:ascii="Arial" w:hAnsi="Arial" w:cs="Arial"/>
                  <w:color w:val="000000"/>
                  <w:sz w:val="18"/>
                  <w:szCs w:val="18"/>
                </w:rPr>
                <w:t>40,</w:t>
              </w:r>
              <w:r>
                <w:rPr>
                  <w:rFonts w:ascii="Arial" w:hAnsi="Arial" w:cs="Arial"/>
                  <w:color w:val="000000"/>
                  <w:sz w:val="18"/>
                  <w:szCs w:val="18"/>
                </w:rPr>
                <w:br/>
              </w:r>
              <w:r w:rsidRPr="003B2BAD">
                <w:rPr>
                  <w:rFonts w:ascii="Arial" w:hAnsi="Arial" w:cs="Arial"/>
                  <w:color w:val="000000"/>
                  <w:sz w:val="18"/>
                  <w:szCs w:val="18"/>
                </w:rPr>
                <w:t>10</w:t>
              </w:r>
            </w:ins>
          </w:p>
        </w:tc>
        <w:tc>
          <w:tcPr>
            <w:tcW w:w="960" w:type="dxa"/>
            <w:tcBorders>
              <w:top w:val="nil"/>
              <w:left w:val="nil"/>
              <w:bottom w:val="single" w:sz="4" w:space="0" w:color="auto"/>
              <w:right w:val="single" w:sz="4" w:space="0" w:color="auto"/>
            </w:tcBorders>
            <w:shd w:val="clear" w:color="auto" w:fill="auto"/>
            <w:vAlign w:val="center"/>
          </w:tcPr>
          <w:p w14:paraId="6EC949BE" w14:textId="77777777" w:rsidR="004B056B" w:rsidRPr="000C58DB" w:rsidRDefault="004B056B" w:rsidP="00A36774">
            <w:pPr>
              <w:keepNext/>
              <w:spacing w:after="0"/>
              <w:jc w:val="center"/>
              <w:rPr>
                <w:ins w:id="271" w:author="Petri J. Vasenkari (Nokia)" w:date="2023-11-02T11:08:00Z"/>
                <w:rFonts w:ascii="Arial" w:hAnsi="Arial" w:cs="Arial"/>
                <w:color w:val="000000"/>
                <w:sz w:val="18"/>
                <w:szCs w:val="18"/>
              </w:rPr>
            </w:pPr>
            <w:ins w:id="272" w:author="Petri J. Vasenkari (Nokia)" w:date="2023-11-02T11:08:00Z">
              <w:r w:rsidRPr="003B2BAD">
                <w:rPr>
                  <w:rFonts w:ascii="Arial" w:hAnsi="Arial" w:cs="Arial"/>
                  <w:color w:val="000000"/>
                  <w:sz w:val="18"/>
                  <w:szCs w:val="18"/>
                </w:rPr>
                <w:t>-91,</w:t>
              </w:r>
              <w:r>
                <w:rPr>
                  <w:rFonts w:ascii="Arial" w:hAnsi="Arial" w:cs="Arial"/>
                  <w:color w:val="000000"/>
                  <w:sz w:val="18"/>
                  <w:szCs w:val="18"/>
                </w:rPr>
                <w:br/>
              </w:r>
              <w:r w:rsidRPr="003B2BAD">
                <w:rPr>
                  <w:rFonts w:ascii="Arial" w:hAnsi="Arial" w:cs="Arial"/>
                  <w:color w:val="000000"/>
                  <w:sz w:val="18"/>
                  <w:szCs w:val="18"/>
                </w:rPr>
                <w:t>98,</w:t>
              </w:r>
              <w:r>
                <w:rPr>
                  <w:rFonts w:ascii="Arial" w:hAnsi="Arial" w:cs="Arial"/>
                  <w:color w:val="000000"/>
                  <w:sz w:val="18"/>
                  <w:szCs w:val="18"/>
                </w:rPr>
                <w:br/>
              </w:r>
              <w:r w:rsidRPr="003B2BAD">
                <w:rPr>
                  <w:rFonts w:ascii="Arial" w:hAnsi="Arial" w:cs="Arial"/>
                  <w:color w:val="000000"/>
                  <w:sz w:val="18"/>
                  <w:szCs w:val="18"/>
                </w:rPr>
                <w:t>0</w:t>
              </w:r>
            </w:ins>
          </w:p>
        </w:tc>
        <w:tc>
          <w:tcPr>
            <w:tcW w:w="960" w:type="dxa"/>
            <w:tcBorders>
              <w:top w:val="nil"/>
              <w:left w:val="nil"/>
              <w:bottom w:val="single" w:sz="4" w:space="0" w:color="auto"/>
              <w:right w:val="single" w:sz="4" w:space="0" w:color="auto"/>
            </w:tcBorders>
            <w:shd w:val="clear" w:color="auto" w:fill="auto"/>
            <w:vAlign w:val="center"/>
          </w:tcPr>
          <w:p w14:paraId="3B1EE8DF" w14:textId="77777777" w:rsidR="004B056B" w:rsidRPr="000C58DB" w:rsidRDefault="004B056B" w:rsidP="00A36774">
            <w:pPr>
              <w:keepNext/>
              <w:spacing w:after="0"/>
              <w:jc w:val="center"/>
              <w:rPr>
                <w:ins w:id="273" w:author="Petri J. Vasenkari (Nokia)" w:date="2023-11-02T11:08:00Z"/>
                <w:rFonts w:ascii="Arial" w:hAnsi="Arial" w:cs="Arial"/>
                <w:color w:val="000000"/>
                <w:sz w:val="18"/>
                <w:szCs w:val="18"/>
              </w:rPr>
            </w:pPr>
            <w:ins w:id="274" w:author="Petri J. Vasenkari (Nokia)" w:date="2023-11-02T11:08:00Z">
              <w:r w:rsidRPr="003B2BAD">
                <w:rPr>
                  <w:rFonts w:ascii="Arial" w:hAnsi="Arial" w:cs="Arial"/>
                  <w:color w:val="000000"/>
                  <w:sz w:val="18"/>
                  <w:szCs w:val="18"/>
                </w:rPr>
                <w:t>-248,</w:t>
              </w:r>
              <w:r>
                <w:rPr>
                  <w:rFonts w:ascii="Arial" w:hAnsi="Arial" w:cs="Arial"/>
                  <w:color w:val="000000"/>
                  <w:sz w:val="18"/>
                  <w:szCs w:val="18"/>
                </w:rPr>
                <w:br/>
              </w:r>
              <w:r w:rsidRPr="003B2BAD">
                <w:rPr>
                  <w:rFonts w:ascii="Arial" w:hAnsi="Arial" w:cs="Arial"/>
                  <w:color w:val="000000"/>
                  <w:sz w:val="18"/>
                  <w:szCs w:val="18"/>
                </w:rPr>
                <w:t>143,</w:t>
              </w:r>
              <w:r>
                <w:rPr>
                  <w:rFonts w:ascii="Arial" w:hAnsi="Arial" w:cs="Arial"/>
                  <w:color w:val="000000"/>
                  <w:sz w:val="18"/>
                  <w:szCs w:val="18"/>
                </w:rPr>
                <w:br/>
              </w:r>
              <w:r w:rsidRPr="003B2BAD">
                <w:rPr>
                  <w:rFonts w:ascii="Arial" w:hAnsi="Arial" w:cs="Arial"/>
                  <w:color w:val="000000"/>
                  <w:sz w:val="18"/>
                  <w:szCs w:val="18"/>
                </w:rPr>
                <w:t>-9</w:t>
              </w:r>
            </w:ins>
          </w:p>
        </w:tc>
        <w:tc>
          <w:tcPr>
            <w:tcW w:w="960" w:type="dxa"/>
            <w:tcBorders>
              <w:top w:val="nil"/>
              <w:left w:val="nil"/>
              <w:bottom w:val="single" w:sz="4" w:space="0" w:color="auto"/>
              <w:right w:val="single" w:sz="4" w:space="0" w:color="auto"/>
            </w:tcBorders>
            <w:shd w:val="clear" w:color="auto" w:fill="auto"/>
            <w:vAlign w:val="center"/>
          </w:tcPr>
          <w:p w14:paraId="2BD88DC0" w14:textId="77777777" w:rsidR="004B056B" w:rsidRPr="000C58DB" w:rsidRDefault="004B056B" w:rsidP="00A36774">
            <w:pPr>
              <w:keepNext/>
              <w:spacing w:after="0"/>
              <w:jc w:val="center"/>
              <w:rPr>
                <w:ins w:id="275" w:author="Petri J. Vasenkari (Nokia)" w:date="2023-11-02T11:08:00Z"/>
                <w:rFonts w:ascii="Arial" w:hAnsi="Arial" w:cs="Arial"/>
                <w:color w:val="000000"/>
                <w:sz w:val="18"/>
                <w:szCs w:val="18"/>
              </w:rPr>
            </w:pPr>
            <w:ins w:id="276" w:author="Petri J. Vasenkari (Nokia)" w:date="2023-11-02T11:08:00Z">
              <w:r w:rsidRPr="003B2BAD">
                <w:rPr>
                  <w:rFonts w:ascii="Arial" w:hAnsi="Arial" w:cs="Arial"/>
                  <w:color w:val="000000"/>
                  <w:sz w:val="18"/>
                  <w:szCs w:val="18"/>
                </w:rPr>
                <w:t>-2148,</w:t>
              </w:r>
              <w:r>
                <w:rPr>
                  <w:rFonts w:ascii="Arial" w:hAnsi="Arial" w:cs="Arial"/>
                  <w:color w:val="000000"/>
                  <w:sz w:val="18"/>
                  <w:szCs w:val="18"/>
                </w:rPr>
                <w:br/>
              </w:r>
              <w:r w:rsidRPr="003B2BAD">
                <w:rPr>
                  <w:rFonts w:ascii="Arial" w:hAnsi="Arial" w:cs="Arial"/>
                  <w:color w:val="000000"/>
                  <w:sz w:val="18"/>
                  <w:szCs w:val="18"/>
                </w:rPr>
                <w:t>604,</w:t>
              </w:r>
              <w:r>
                <w:rPr>
                  <w:rFonts w:ascii="Arial" w:hAnsi="Arial" w:cs="Arial"/>
                  <w:color w:val="000000"/>
                  <w:sz w:val="18"/>
                  <w:szCs w:val="18"/>
                </w:rPr>
                <w:br/>
              </w:r>
              <w:r w:rsidRPr="003B2BAD">
                <w:rPr>
                  <w:rFonts w:ascii="Arial" w:hAnsi="Arial" w:cs="Arial"/>
                  <w:color w:val="000000"/>
                  <w:sz w:val="18"/>
                  <w:szCs w:val="18"/>
                </w:rPr>
                <w:t>-40</w:t>
              </w:r>
            </w:ins>
          </w:p>
        </w:tc>
        <w:tc>
          <w:tcPr>
            <w:tcW w:w="960" w:type="dxa"/>
            <w:tcBorders>
              <w:top w:val="nil"/>
              <w:left w:val="nil"/>
              <w:bottom w:val="single" w:sz="4" w:space="0" w:color="auto"/>
              <w:right w:val="single" w:sz="4" w:space="0" w:color="auto"/>
            </w:tcBorders>
            <w:shd w:val="clear" w:color="auto" w:fill="auto"/>
            <w:vAlign w:val="center"/>
          </w:tcPr>
          <w:p w14:paraId="2DC2D751" w14:textId="77777777" w:rsidR="004B056B" w:rsidRPr="000C58DB" w:rsidRDefault="004B056B" w:rsidP="00A36774">
            <w:pPr>
              <w:keepNext/>
              <w:spacing w:after="0"/>
              <w:jc w:val="center"/>
              <w:rPr>
                <w:ins w:id="277" w:author="Petri J. Vasenkari (Nokia)" w:date="2023-11-02T11:08:00Z"/>
                <w:rFonts w:ascii="Arial" w:hAnsi="Arial" w:cs="Arial"/>
                <w:color w:val="000000"/>
                <w:sz w:val="18"/>
                <w:szCs w:val="18"/>
              </w:rPr>
            </w:pPr>
            <w:ins w:id="278"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26CB0CBA" w14:textId="77777777" w:rsidR="004B056B" w:rsidRPr="000C58DB" w:rsidRDefault="004B056B" w:rsidP="00A36774">
            <w:pPr>
              <w:keepNext/>
              <w:spacing w:after="0"/>
              <w:jc w:val="center"/>
              <w:rPr>
                <w:ins w:id="279" w:author="Petri J. Vasenkari (Nokia)" w:date="2023-11-02T11:08:00Z"/>
                <w:rFonts w:ascii="Arial" w:hAnsi="Arial" w:cs="Arial"/>
                <w:color w:val="000000"/>
                <w:sz w:val="18"/>
                <w:szCs w:val="18"/>
              </w:rPr>
            </w:pPr>
            <w:ins w:id="280"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56B40E4A" w14:textId="77777777" w:rsidR="004B056B" w:rsidRPr="000C58DB" w:rsidRDefault="004B056B" w:rsidP="00A36774">
            <w:pPr>
              <w:keepNext/>
              <w:spacing w:after="0"/>
              <w:jc w:val="center"/>
              <w:rPr>
                <w:ins w:id="281" w:author="Petri J. Vasenkari (Nokia)" w:date="2023-11-02T11:08:00Z"/>
                <w:rFonts w:ascii="Arial" w:hAnsi="Arial" w:cs="Arial"/>
                <w:color w:val="000000"/>
                <w:sz w:val="18"/>
                <w:szCs w:val="18"/>
              </w:rPr>
            </w:pPr>
            <w:ins w:id="282" w:author="Petri J. Vasenkari (Nokia)" w:date="2023-11-02T11:08:00Z">
              <w:r w:rsidRPr="000C58DB">
                <w:rPr>
                  <w:rFonts w:ascii="Arial" w:hAnsi="Arial" w:cs="Arial"/>
                  <w:color w:val="000000"/>
                  <w:sz w:val="18"/>
                  <w:szCs w:val="18"/>
                </w:rPr>
                <w:t>N/A</w:t>
              </w:r>
            </w:ins>
          </w:p>
        </w:tc>
      </w:tr>
      <w:tr w:rsidR="004B056B" w:rsidRPr="002222AA" w14:paraId="700BE2BD" w14:textId="77777777" w:rsidTr="00A36774">
        <w:trPr>
          <w:trHeight w:val="900"/>
          <w:jc w:val="center"/>
          <w:ins w:id="283"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773D95B3" w14:textId="77777777" w:rsidR="004B056B" w:rsidRPr="000C58DB" w:rsidRDefault="004B056B" w:rsidP="00A36774">
            <w:pPr>
              <w:keepNext/>
              <w:spacing w:after="0"/>
              <w:rPr>
                <w:ins w:id="284"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10A4EB64" w14:textId="77777777" w:rsidR="004B056B" w:rsidRPr="000C58DB" w:rsidRDefault="004B056B" w:rsidP="00A36774">
            <w:pPr>
              <w:keepNext/>
              <w:spacing w:after="0"/>
              <w:jc w:val="center"/>
              <w:rPr>
                <w:ins w:id="285" w:author="Petri J. Vasenkari (Nokia)" w:date="2023-11-02T11:08:00Z"/>
                <w:rFonts w:ascii="Arial" w:hAnsi="Arial" w:cs="Arial"/>
                <w:b/>
                <w:bCs/>
                <w:color w:val="000000"/>
                <w:sz w:val="18"/>
                <w:szCs w:val="18"/>
              </w:rPr>
            </w:pPr>
            <w:ins w:id="286" w:author="Petri J. Vasenkari (Nokia)" w:date="2023-11-02T11:08:00Z">
              <w:r w:rsidRPr="000C58DB">
                <w:rPr>
                  <w:rFonts w:ascii="Arial" w:hAnsi="Arial" w:cs="Arial"/>
                  <w:b/>
                  <w:bCs/>
                  <w:color w:val="000000"/>
                  <w:sz w:val="18"/>
                  <w:szCs w:val="18"/>
                </w:rPr>
                <w:t>QPSK</w:t>
              </w:r>
            </w:ins>
          </w:p>
        </w:tc>
        <w:tc>
          <w:tcPr>
            <w:tcW w:w="960" w:type="dxa"/>
            <w:tcBorders>
              <w:top w:val="nil"/>
              <w:left w:val="nil"/>
              <w:bottom w:val="single" w:sz="4" w:space="0" w:color="auto"/>
              <w:right w:val="single" w:sz="4" w:space="0" w:color="auto"/>
            </w:tcBorders>
            <w:shd w:val="clear" w:color="auto" w:fill="auto"/>
            <w:vAlign w:val="center"/>
          </w:tcPr>
          <w:p w14:paraId="21E71C71" w14:textId="77777777" w:rsidR="004B056B" w:rsidRPr="000C58DB" w:rsidRDefault="004B056B" w:rsidP="00A36774">
            <w:pPr>
              <w:keepNext/>
              <w:spacing w:after="0"/>
              <w:jc w:val="center"/>
              <w:rPr>
                <w:ins w:id="287" w:author="Petri J. Vasenkari (Nokia)" w:date="2023-11-02T11:08:00Z"/>
                <w:rFonts w:ascii="Arial" w:hAnsi="Arial" w:cs="Arial"/>
                <w:color w:val="000000"/>
                <w:sz w:val="18"/>
                <w:szCs w:val="18"/>
              </w:rPr>
            </w:pPr>
            <w:ins w:id="288" w:author="Petri J. Vasenkari (Nokia)" w:date="2023-11-02T11:08:00Z">
              <w:r w:rsidRPr="004D20F3">
                <w:rPr>
                  <w:rFonts w:ascii="Arial" w:hAnsi="Arial" w:cs="Arial"/>
                  <w:color w:val="000000"/>
                  <w:sz w:val="18"/>
                  <w:szCs w:val="18"/>
                </w:rPr>
                <w:t>-27,</w:t>
              </w:r>
              <w:r>
                <w:rPr>
                  <w:rFonts w:ascii="Arial" w:hAnsi="Arial" w:cs="Arial"/>
                  <w:color w:val="000000"/>
                  <w:sz w:val="18"/>
                  <w:szCs w:val="18"/>
                </w:rPr>
                <w:br/>
              </w:r>
              <w:r w:rsidRPr="004D20F3">
                <w:rPr>
                  <w:rFonts w:ascii="Arial" w:hAnsi="Arial" w:cs="Arial"/>
                  <w:color w:val="000000"/>
                  <w:sz w:val="18"/>
                  <w:szCs w:val="18"/>
                </w:rPr>
                <w:t>71,</w:t>
              </w:r>
              <w:r>
                <w:rPr>
                  <w:rFonts w:ascii="Arial" w:hAnsi="Arial" w:cs="Arial"/>
                  <w:color w:val="000000"/>
                  <w:sz w:val="18"/>
                  <w:szCs w:val="18"/>
                </w:rPr>
                <w:br/>
              </w:r>
              <w:r w:rsidRPr="004D20F3">
                <w:rPr>
                  <w:rFonts w:ascii="Arial" w:hAnsi="Arial" w:cs="Arial"/>
                  <w:color w:val="000000"/>
                  <w:sz w:val="18"/>
                  <w:szCs w:val="18"/>
                </w:rPr>
                <w:t>1</w:t>
              </w:r>
            </w:ins>
          </w:p>
        </w:tc>
        <w:tc>
          <w:tcPr>
            <w:tcW w:w="960" w:type="dxa"/>
            <w:tcBorders>
              <w:top w:val="nil"/>
              <w:left w:val="nil"/>
              <w:bottom w:val="single" w:sz="4" w:space="0" w:color="auto"/>
              <w:right w:val="single" w:sz="4" w:space="0" w:color="auto"/>
            </w:tcBorders>
            <w:shd w:val="clear" w:color="auto" w:fill="auto"/>
            <w:vAlign w:val="center"/>
          </w:tcPr>
          <w:p w14:paraId="3A3AEEF9" w14:textId="77777777" w:rsidR="004B056B" w:rsidRPr="000C58DB" w:rsidRDefault="004B056B" w:rsidP="00A36774">
            <w:pPr>
              <w:keepNext/>
              <w:spacing w:after="0"/>
              <w:jc w:val="center"/>
              <w:rPr>
                <w:ins w:id="289" w:author="Petri J. Vasenkari (Nokia)" w:date="2023-11-02T11:08:00Z"/>
                <w:rFonts w:ascii="Arial" w:hAnsi="Arial" w:cs="Arial"/>
                <w:color w:val="000000"/>
                <w:sz w:val="18"/>
                <w:szCs w:val="18"/>
              </w:rPr>
            </w:pPr>
            <w:ins w:id="290" w:author="Petri J. Vasenkari (Nokia)" w:date="2023-11-02T11:08:00Z">
              <w:r w:rsidRPr="004D20F3">
                <w:rPr>
                  <w:rFonts w:ascii="Arial" w:hAnsi="Arial" w:cs="Arial"/>
                  <w:color w:val="000000"/>
                  <w:sz w:val="18"/>
                  <w:szCs w:val="18"/>
                </w:rPr>
                <w:t>-49,</w:t>
              </w:r>
              <w:r>
                <w:rPr>
                  <w:rFonts w:ascii="Arial" w:hAnsi="Arial" w:cs="Arial"/>
                  <w:color w:val="000000"/>
                  <w:sz w:val="18"/>
                  <w:szCs w:val="18"/>
                </w:rPr>
                <w:br/>
              </w:r>
              <w:r w:rsidRPr="004D20F3">
                <w:rPr>
                  <w:rFonts w:ascii="Arial" w:hAnsi="Arial" w:cs="Arial"/>
                  <w:color w:val="000000"/>
                  <w:sz w:val="18"/>
                  <w:szCs w:val="18"/>
                </w:rPr>
                <w:t>73,</w:t>
              </w:r>
              <w:r>
                <w:rPr>
                  <w:rFonts w:ascii="Arial" w:hAnsi="Arial" w:cs="Arial"/>
                  <w:color w:val="000000"/>
                  <w:sz w:val="18"/>
                  <w:szCs w:val="18"/>
                </w:rPr>
                <w:br/>
              </w:r>
              <w:r w:rsidRPr="004D20F3">
                <w:rPr>
                  <w:rFonts w:ascii="Arial" w:hAnsi="Arial" w:cs="Arial"/>
                  <w:color w:val="000000"/>
                  <w:sz w:val="18"/>
                  <w:szCs w:val="18"/>
                </w:rPr>
                <w:t>0</w:t>
              </w:r>
            </w:ins>
          </w:p>
        </w:tc>
        <w:tc>
          <w:tcPr>
            <w:tcW w:w="960" w:type="dxa"/>
            <w:tcBorders>
              <w:top w:val="nil"/>
              <w:left w:val="nil"/>
              <w:bottom w:val="single" w:sz="4" w:space="0" w:color="auto"/>
              <w:right w:val="single" w:sz="4" w:space="0" w:color="auto"/>
            </w:tcBorders>
            <w:shd w:val="clear" w:color="auto" w:fill="auto"/>
            <w:vAlign w:val="center"/>
          </w:tcPr>
          <w:p w14:paraId="01EE8AB9" w14:textId="77777777" w:rsidR="004B056B" w:rsidRPr="000C58DB" w:rsidRDefault="004B056B" w:rsidP="00A36774">
            <w:pPr>
              <w:keepNext/>
              <w:spacing w:after="0"/>
              <w:jc w:val="center"/>
              <w:rPr>
                <w:ins w:id="291" w:author="Petri J. Vasenkari (Nokia)" w:date="2023-11-02T11:08:00Z"/>
                <w:rFonts w:ascii="Arial" w:hAnsi="Arial" w:cs="Arial"/>
                <w:color w:val="000000"/>
                <w:sz w:val="18"/>
                <w:szCs w:val="18"/>
              </w:rPr>
            </w:pPr>
            <w:ins w:id="292" w:author="Petri J. Vasenkari (Nokia)" w:date="2023-11-02T11:08:00Z">
              <w:r w:rsidRPr="004D20F3">
                <w:rPr>
                  <w:rFonts w:ascii="Arial" w:hAnsi="Arial" w:cs="Arial"/>
                  <w:color w:val="000000"/>
                  <w:sz w:val="18"/>
                  <w:szCs w:val="18"/>
                </w:rPr>
                <w:t>-76,</w:t>
              </w:r>
              <w:r>
                <w:rPr>
                  <w:rFonts w:ascii="Arial" w:hAnsi="Arial" w:cs="Arial"/>
                  <w:color w:val="000000"/>
                  <w:sz w:val="18"/>
                  <w:szCs w:val="18"/>
                </w:rPr>
                <w:br/>
              </w:r>
              <w:r w:rsidRPr="004D20F3">
                <w:rPr>
                  <w:rFonts w:ascii="Arial" w:hAnsi="Arial" w:cs="Arial"/>
                  <w:color w:val="000000"/>
                  <w:sz w:val="18"/>
                  <w:szCs w:val="18"/>
                </w:rPr>
                <w:t>76,</w:t>
              </w:r>
              <w:r>
                <w:rPr>
                  <w:rFonts w:ascii="Arial" w:hAnsi="Arial" w:cs="Arial"/>
                  <w:color w:val="000000"/>
                  <w:sz w:val="18"/>
                  <w:szCs w:val="18"/>
                </w:rPr>
                <w:br/>
              </w:r>
              <w:r w:rsidRPr="004D20F3">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374C7A87" w14:textId="77777777" w:rsidR="004B056B" w:rsidRPr="000C58DB" w:rsidRDefault="004B056B" w:rsidP="00A36774">
            <w:pPr>
              <w:keepNext/>
              <w:spacing w:after="0"/>
              <w:jc w:val="center"/>
              <w:rPr>
                <w:ins w:id="293" w:author="Petri J. Vasenkari (Nokia)" w:date="2023-11-02T11:08:00Z"/>
                <w:rFonts w:ascii="Arial" w:hAnsi="Arial" w:cs="Arial"/>
                <w:color w:val="000000"/>
                <w:sz w:val="18"/>
                <w:szCs w:val="18"/>
              </w:rPr>
            </w:pPr>
            <w:ins w:id="294" w:author="Petri J. Vasenkari (Nokia)" w:date="2023-11-02T11:08:00Z">
              <w:r w:rsidRPr="004D20F3">
                <w:rPr>
                  <w:rFonts w:ascii="Arial" w:hAnsi="Arial" w:cs="Arial"/>
                  <w:color w:val="000000"/>
                  <w:sz w:val="18"/>
                  <w:szCs w:val="18"/>
                </w:rPr>
                <w:t>-108,</w:t>
              </w:r>
              <w:r>
                <w:rPr>
                  <w:rFonts w:ascii="Arial" w:hAnsi="Arial" w:cs="Arial"/>
                  <w:color w:val="000000"/>
                  <w:sz w:val="18"/>
                  <w:szCs w:val="18"/>
                </w:rPr>
                <w:br/>
              </w:r>
              <w:r w:rsidRPr="004D20F3">
                <w:rPr>
                  <w:rFonts w:ascii="Arial" w:hAnsi="Arial" w:cs="Arial"/>
                  <w:color w:val="000000"/>
                  <w:sz w:val="18"/>
                  <w:szCs w:val="18"/>
                </w:rPr>
                <w:t>62,</w:t>
              </w:r>
              <w:r>
                <w:rPr>
                  <w:rFonts w:ascii="Arial" w:hAnsi="Arial" w:cs="Arial"/>
                  <w:color w:val="000000"/>
                  <w:sz w:val="18"/>
                  <w:szCs w:val="18"/>
                </w:rPr>
                <w:br/>
              </w:r>
              <w:r w:rsidRPr="004D20F3">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0C05640A" w14:textId="77777777" w:rsidR="004B056B" w:rsidRPr="000C58DB" w:rsidRDefault="004B056B" w:rsidP="00A36774">
            <w:pPr>
              <w:keepNext/>
              <w:spacing w:after="0"/>
              <w:jc w:val="center"/>
              <w:rPr>
                <w:ins w:id="295" w:author="Petri J. Vasenkari (Nokia)" w:date="2023-11-02T11:08:00Z"/>
                <w:rFonts w:ascii="Arial" w:hAnsi="Arial" w:cs="Arial"/>
                <w:color w:val="000000"/>
                <w:sz w:val="18"/>
                <w:szCs w:val="18"/>
              </w:rPr>
            </w:pPr>
            <w:ins w:id="296"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45DB99B1" w14:textId="77777777" w:rsidR="004B056B" w:rsidRPr="000C58DB" w:rsidRDefault="004B056B" w:rsidP="00A36774">
            <w:pPr>
              <w:keepNext/>
              <w:spacing w:after="0"/>
              <w:jc w:val="center"/>
              <w:rPr>
                <w:ins w:id="297" w:author="Petri J. Vasenkari (Nokia)" w:date="2023-11-02T11:08:00Z"/>
                <w:rFonts w:ascii="Arial" w:hAnsi="Arial" w:cs="Arial"/>
                <w:color w:val="000000"/>
                <w:sz w:val="18"/>
                <w:szCs w:val="18"/>
              </w:rPr>
            </w:pPr>
            <w:ins w:id="298"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4A3EEC6" w14:textId="77777777" w:rsidR="004B056B" w:rsidRPr="000C58DB" w:rsidRDefault="004B056B" w:rsidP="00A36774">
            <w:pPr>
              <w:keepNext/>
              <w:spacing w:after="0"/>
              <w:jc w:val="center"/>
              <w:rPr>
                <w:ins w:id="299" w:author="Petri J. Vasenkari (Nokia)" w:date="2023-11-02T11:08:00Z"/>
                <w:rFonts w:ascii="Arial" w:hAnsi="Arial" w:cs="Arial"/>
                <w:color w:val="000000"/>
                <w:sz w:val="18"/>
                <w:szCs w:val="18"/>
              </w:rPr>
            </w:pPr>
            <w:ins w:id="300" w:author="Petri J. Vasenkari (Nokia)" w:date="2023-11-02T11:08:00Z">
              <w:r w:rsidRPr="000C58DB">
                <w:rPr>
                  <w:rFonts w:ascii="Arial" w:hAnsi="Arial" w:cs="Arial"/>
                  <w:color w:val="000000"/>
                  <w:sz w:val="18"/>
                  <w:szCs w:val="18"/>
                </w:rPr>
                <w:t>N/A</w:t>
              </w:r>
            </w:ins>
          </w:p>
        </w:tc>
      </w:tr>
      <w:tr w:rsidR="004B056B" w:rsidRPr="002222AA" w14:paraId="52ACEDE5" w14:textId="77777777" w:rsidTr="00A36774">
        <w:trPr>
          <w:trHeight w:val="900"/>
          <w:jc w:val="center"/>
          <w:ins w:id="301"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13067170" w14:textId="77777777" w:rsidR="004B056B" w:rsidRPr="000C58DB" w:rsidRDefault="004B056B" w:rsidP="00A36774">
            <w:pPr>
              <w:keepNext/>
              <w:spacing w:after="0"/>
              <w:rPr>
                <w:ins w:id="302"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793A8411" w14:textId="77777777" w:rsidR="004B056B" w:rsidRPr="000C58DB" w:rsidRDefault="004B056B" w:rsidP="00A36774">
            <w:pPr>
              <w:keepNext/>
              <w:spacing w:after="0"/>
              <w:jc w:val="center"/>
              <w:rPr>
                <w:ins w:id="303" w:author="Petri J. Vasenkari (Nokia)" w:date="2023-11-02T11:08:00Z"/>
                <w:rFonts w:ascii="Arial" w:hAnsi="Arial" w:cs="Arial"/>
                <w:b/>
                <w:bCs/>
                <w:color w:val="000000"/>
                <w:sz w:val="18"/>
                <w:szCs w:val="18"/>
              </w:rPr>
            </w:pPr>
            <w:ins w:id="304" w:author="Petri J. Vasenkari (Nokia)" w:date="2023-11-02T11:08:00Z">
              <w:r w:rsidRPr="000C58DB">
                <w:rPr>
                  <w:rFonts w:ascii="Arial" w:hAnsi="Arial" w:cs="Arial"/>
                  <w:b/>
                  <w:bCs/>
                  <w:color w:val="000000"/>
                  <w:sz w:val="18"/>
                  <w:szCs w:val="18"/>
                </w:rPr>
                <w:t>16-QAM</w:t>
              </w:r>
            </w:ins>
          </w:p>
        </w:tc>
        <w:tc>
          <w:tcPr>
            <w:tcW w:w="960" w:type="dxa"/>
            <w:tcBorders>
              <w:top w:val="nil"/>
              <w:left w:val="nil"/>
              <w:bottom w:val="single" w:sz="4" w:space="0" w:color="auto"/>
              <w:right w:val="single" w:sz="4" w:space="0" w:color="auto"/>
            </w:tcBorders>
            <w:shd w:val="clear" w:color="auto" w:fill="auto"/>
            <w:vAlign w:val="center"/>
          </w:tcPr>
          <w:p w14:paraId="54E96AB9" w14:textId="77777777" w:rsidR="004B056B" w:rsidRPr="000C58DB" w:rsidRDefault="004B056B" w:rsidP="00A36774">
            <w:pPr>
              <w:keepNext/>
              <w:spacing w:after="0"/>
              <w:jc w:val="center"/>
              <w:rPr>
                <w:ins w:id="305" w:author="Petri J. Vasenkari (Nokia)" w:date="2023-11-02T11:08:00Z"/>
                <w:rFonts w:ascii="Arial" w:hAnsi="Arial" w:cs="Arial"/>
                <w:color w:val="000000"/>
                <w:sz w:val="18"/>
                <w:szCs w:val="18"/>
              </w:rPr>
            </w:pPr>
            <w:ins w:id="306" w:author="Petri J. Vasenkari (Nokia)" w:date="2023-11-02T11:08:00Z">
              <w:r w:rsidRPr="000F6D86">
                <w:rPr>
                  <w:rFonts w:ascii="Arial" w:hAnsi="Arial" w:cs="Arial"/>
                  <w:color w:val="000000"/>
                  <w:sz w:val="18"/>
                  <w:szCs w:val="18"/>
                </w:rPr>
                <w:t>-34,</w:t>
              </w:r>
              <w:r>
                <w:rPr>
                  <w:rFonts w:ascii="Arial" w:hAnsi="Arial" w:cs="Arial"/>
                  <w:color w:val="000000"/>
                  <w:sz w:val="18"/>
                  <w:szCs w:val="18"/>
                </w:rPr>
                <w:br/>
              </w:r>
              <w:r w:rsidRPr="000F6D86">
                <w:rPr>
                  <w:rFonts w:ascii="Arial" w:hAnsi="Arial" w:cs="Arial"/>
                  <w:color w:val="000000"/>
                  <w:sz w:val="18"/>
                  <w:szCs w:val="18"/>
                </w:rPr>
                <w:t>81,</w:t>
              </w:r>
              <w:r>
                <w:rPr>
                  <w:rFonts w:ascii="Arial" w:hAnsi="Arial" w:cs="Arial"/>
                  <w:color w:val="000000"/>
                  <w:sz w:val="18"/>
                  <w:szCs w:val="18"/>
                </w:rPr>
                <w:br/>
              </w:r>
              <w:r w:rsidRPr="000F6D86">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br/>
              </w:r>
              <w:r w:rsidRPr="000C58DB">
                <w:rPr>
                  <w:rFonts w:ascii="Arial" w:hAnsi="Arial" w:cs="Arial"/>
                  <w:color w:val="000000"/>
                  <w:sz w:val="16"/>
                  <w:szCs w:val="16"/>
                </w:rPr>
                <w:t>(NOTE 1)</w:t>
              </w:r>
            </w:ins>
          </w:p>
        </w:tc>
        <w:tc>
          <w:tcPr>
            <w:tcW w:w="960" w:type="dxa"/>
            <w:tcBorders>
              <w:top w:val="nil"/>
              <w:left w:val="nil"/>
              <w:bottom w:val="single" w:sz="4" w:space="0" w:color="auto"/>
              <w:right w:val="single" w:sz="4" w:space="0" w:color="auto"/>
            </w:tcBorders>
            <w:shd w:val="clear" w:color="auto" w:fill="auto"/>
            <w:vAlign w:val="center"/>
          </w:tcPr>
          <w:p w14:paraId="19B02070" w14:textId="77777777" w:rsidR="004B056B" w:rsidRPr="000C58DB" w:rsidRDefault="004B056B" w:rsidP="00A36774">
            <w:pPr>
              <w:keepNext/>
              <w:spacing w:after="0"/>
              <w:jc w:val="center"/>
              <w:rPr>
                <w:ins w:id="307" w:author="Petri J. Vasenkari (Nokia)" w:date="2023-11-02T11:08:00Z"/>
                <w:rFonts w:ascii="Arial" w:hAnsi="Arial" w:cs="Arial"/>
                <w:color w:val="000000"/>
                <w:sz w:val="18"/>
                <w:szCs w:val="18"/>
              </w:rPr>
            </w:pPr>
            <w:ins w:id="308" w:author="Petri J. Vasenkari (Nokia)" w:date="2023-11-02T11:08:00Z">
              <w:r w:rsidRPr="00B75177">
                <w:rPr>
                  <w:rFonts w:ascii="Arial" w:hAnsi="Arial" w:cs="Arial"/>
                  <w:color w:val="000000"/>
                  <w:sz w:val="18"/>
                  <w:szCs w:val="18"/>
                </w:rPr>
                <w:t>-57,</w:t>
              </w:r>
              <w:r>
                <w:rPr>
                  <w:rFonts w:ascii="Arial" w:hAnsi="Arial" w:cs="Arial"/>
                  <w:color w:val="000000"/>
                  <w:sz w:val="18"/>
                  <w:szCs w:val="18"/>
                </w:rPr>
                <w:br/>
              </w:r>
              <w:r w:rsidRPr="00B75177">
                <w:rPr>
                  <w:rFonts w:ascii="Arial" w:hAnsi="Arial" w:cs="Arial"/>
                  <w:color w:val="000000"/>
                  <w:sz w:val="18"/>
                  <w:szCs w:val="18"/>
                </w:rPr>
                <w:t>92,</w:t>
              </w:r>
              <w:r>
                <w:rPr>
                  <w:rFonts w:ascii="Arial" w:hAnsi="Arial" w:cs="Arial"/>
                  <w:color w:val="000000"/>
                  <w:sz w:val="18"/>
                  <w:szCs w:val="18"/>
                </w:rPr>
                <w:br/>
              </w:r>
              <w:r w:rsidRPr="00B75177">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14D92B60" w14:textId="77777777" w:rsidR="004B056B" w:rsidRPr="000C58DB" w:rsidRDefault="004B056B" w:rsidP="00A36774">
            <w:pPr>
              <w:keepNext/>
              <w:spacing w:after="0"/>
              <w:jc w:val="center"/>
              <w:rPr>
                <w:ins w:id="309" w:author="Petri J. Vasenkari (Nokia)" w:date="2023-11-02T11:08:00Z"/>
                <w:rFonts w:ascii="Arial" w:hAnsi="Arial" w:cs="Arial"/>
                <w:color w:val="000000"/>
                <w:sz w:val="18"/>
                <w:szCs w:val="18"/>
              </w:rPr>
            </w:pPr>
            <w:ins w:id="310" w:author="Petri J. Vasenkari (Nokia)" w:date="2023-11-02T11:08:00Z">
              <w:r w:rsidRPr="00B75177">
                <w:rPr>
                  <w:rFonts w:ascii="Arial" w:hAnsi="Arial" w:cs="Arial"/>
                  <w:color w:val="000000"/>
                  <w:sz w:val="18"/>
                  <w:szCs w:val="18"/>
                </w:rPr>
                <w:t>-69,</w:t>
              </w:r>
              <w:r>
                <w:rPr>
                  <w:rFonts w:ascii="Arial" w:hAnsi="Arial" w:cs="Arial"/>
                  <w:color w:val="000000"/>
                  <w:sz w:val="18"/>
                  <w:szCs w:val="18"/>
                </w:rPr>
                <w:br/>
              </w:r>
              <w:r w:rsidRPr="00B75177">
                <w:rPr>
                  <w:rFonts w:ascii="Arial" w:hAnsi="Arial" w:cs="Arial"/>
                  <w:color w:val="000000"/>
                  <w:sz w:val="18"/>
                  <w:szCs w:val="18"/>
                </w:rPr>
                <w:t>82,</w:t>
              </w:r>
              <w:r>
                <w:rPr>
                  <w:rFonts w:ascii="Arial" w:hAnsi="Arial" w:cs="Arial"/>
                  <w:color w:val="000000"/>
                  <w:sz w:val="18"/>
                  <w:szCs w:val="18"/>
                </w:rPr>
                <w:br/>
              </w:r>
              <w:r w:rsidRPr="00B75177">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6A61CEAD" w14:textId="77777777" w:rsidR="004B056B" w:rsidRPr="000C58DB" w:rsidRDefault="004B056B" w:rsidP="00A36774">
            <w:pPr>
              <w:keepNext/>
              <w:spacing w:after="0"/>
              <w:jc w:val="center"/>
              <w:rPr>
                <w:ins w:id="311" w:author="Petri J. Vasenkari (Nokia)" w:date="2023-11-02T11:08:00Z"/>
                <w:rFonts w:ascii="Arial" w:hAnsi="Arial" w:cs="Arial"/>
                <w:color w:val="000000"/>
                <w:sz w:val="18"/>
                <w:szCs w:val="18"/>
              </w:rPr>
            </w:pPr>
            <w:ins w:id="312" w:author="Petri J. Vasenkari (Nokia)" w:date="2023-11-02T11:08:00Z">
              <w:r w:rsidRPr="00B75177">
                <w:rPr>
                  <w:rFonts w:ascii="Arial" w:hAnsi="Arial" w:cs="Arial"/>
                  <w:color w:val="000000"/>
                  <w:sz w:val="18"/>
                  <w:szCs w:val="18"/>
                </w:rPr>
                <w:t>-119,</w:t>
              </w:r>
              <w:r>
                <w:rPr>
                  <w:rFonts w:ascii="Arial" w:hAnsi="Arial" w:cs="Arial"/>
                  <w:color w:val="000000"/>
                  <w:sz w:val="18"/>
                  <w:szCs w:val="18"/>
                </w:rPr>
                <w:br/>
              </w:r>
              <w:r w:rsidRPr="00B75177">
                <w:rPr>
                  <w:rFonts w:ascii="Arial" w:hAnsi="Arial" w:cs="Arial"/>
                  <w:color w:val="000000"/>
                  <w:sz w:val="18"/>
                  <w:szCs w:val="18"/>
                </w:rPr>
                <w:t>79,</w:t>
              </w:r>
              <w:r>
                <w:rPr>
                  <w:rFonts w:ascii="Arial" w:hAnsi="Arial" w:cs="Arial"/>
                  <w:color w:val="000000"/>
                  <w:sz w:val="18"/>
                  <w:szCs w:val="18"/>
                </w:rPr>
                <w:br/>
              </w:r>
              <w:r w:rsidRPr="00B75177">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4542A3A8" w14:textId="77777777" w:rsidR="004B056B" w:rsidRPr="000C58DB" w:rsidRDefault="004B056B" w:rsidP="00A36774">
            <w:pPr>
              <w:keepNext/>
              <w:spacing w:after="0"/>
              <w:jc w:val="center"/>
              <w:rPr>
                <w:ins w:id="313" w:author="Petri J. Vasenkari (Nokia)" w:date="2023-11-02T11:08:00Z"/>
                <w:rFonts w:ascii="Arial" w:hAnsi="Arial" w:cs="Arial"/>
                <w:color w:val="000000"/>
                <w:sz w:val="18"/>
                <w:szCs w:val="18"/>
              </w:rPr>
            </w:pPr>
            <w:ins w:id="314"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288D3195" w14:textId="77777777" w:rsidR="004B056B" w:rsidRPr="000C58DB" w:rsidRDefault="004B056B" w:rsidP="00A36774">
            <w:pPr>
              <w:keepNext/>
              <w:spacing w:after="0"/>
              <w:jc w:val="center"/>
              <w:rPr>
                <w:ins w:id="315" w:author="Petri J. Vasenkari (Nokia)" w:date="2023-11-02T11:08:00Z"/>
                <w:rFonts w:ascii="Arial" w:hAnsi="Arial" w:cs="Arial"/>
                <w:color w:val="000000"/>
                <w:sz w:val="18"/>
                <w:szCs w:val="18"/>
              </w:rPr>
            </w:pPr>
            <w:ins w:id="316"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4BB3FAE5" w14:textId="77777777" w:rsidR="004B056B" w:rsidRPr="000C58DB" w:rsidRDefault="004B056B" w:rsidP="00A36774">
            <w:pPr>
              <w:keepNext/>
              <w:spacing w:after="0"/>
              <w:jc w:val="center"/>
              <w:rPr>
                <w:ins w:id="317" w:author="Petri J. Vasenkari (Nokia)" w:date="2023-11-02T11:08:00Z"/>
                <w:rFonts w:ascii="Arial" w:hAnsi="Arial" w:cs="Arial"/>
                <w:color w:val="000000"/>
                <w:sz w:val="18"/>
                <w:szCs w:val="18"/>
              </w:rPr>
            </w:pPr>
            <w:ins w:id="318" w:author="Petri J. Vasenkari (Nokia)" w:date="2023-11-02T11:08:00Z">
              <w:r w:rsidRPr="000C58DB">
                <w:rPr>
                  <w:rFonts w:ascii="Arial" w:hAnsi="Arial" w:cs="Arial"/>
                  <w:color w:val="000000"/>
                  <w:sz w:val="18"/>
                  <w:szCs w:val="18"/>
                </w:rPr>
                <w:t>N/A</w:t>
              </w:r>
            </w:ins>
          </w:p>
        </w:tc>
      </w:tr>
      <w:tr w:rsidR="004B056B" w:rsidRPr="002222AA" w14:paraId="4BD9CF1B" w14:textId="77777777" w:rsidTr="00A36774">
        <w:trPr>
          <w:trHeight w:val="900"/>
          <w:jc w:val="center"/>
          <w:ins w:id="319"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4F2F47B4" w14:textId="77777777" w:rsidR="004B056B" w:rsidRPr="000C58DB" w:rsidRDefault="004B056B" w:rsidP="00A36774">
            <w:pPr>
              <w:keepNext/>
              <w:spacing w:after="0"/>
              <w:rPr>
                <w:ins w:id="320"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63DE923D" w14:textId="77777777" w:rsidR="004B056B" w:rsidRPr="000C58DB" w:rsidRDefault="004B056B" w:rsidP="00A36774">
            <w:pPr>
              <w:keepNext/>
              <w:spacing w:after="0"/>
              <w:jc w:val="center"/>
              <w:rPr>
                <w:ins w:id="321" w:author="Petri J. Vasenkari (Nokia)" w:date="2023-11-02T11:08:00Z"/>
                <w:rFonts w:ascii="Arial" w:hAnsi="Arial" w:cs="Arial"/>
                <w:b/>
                <w:bCs/>
                <w:color w:val="000000"/>
                <w:sz w:val="18"/>
                <w:szCs w:val="18"/>
              </w:rPr>
            </w:pPr>
            <w:ins w:id="322" w:author="Petri J. Vasenkari (Nokia)" w:date="2023-11-02T11:08:00Z">
              <w:r w:rsidRPr="000C58DB">
                <w:rPr>
                  <w:rFonts w:ascii="Arial" w:hAnsi="Arial" w:cs="Arial"/>
                  <w:b/>
                  <w:bCs/>
                  <w:color w:val="000000"/>
                  <w:sz w:val="18"/>
                  <w:szCs w:val="18"/>
                </w:rPr>
                <w:t>64-QAM</w:t>
              </w:r>
            </w:ins>
          </w:p>
        </w:tc>
        <w:tc>
          <w:tcPr>
            <w:tcW w:w="960" w:type="dxa"/>
            <w:tcBorders>
              <w:top w:val="nil"/>
              <w:left w:val="nil"/>
              <w:bottom w:val="single" w:sz="4" w:space="0" w:color="auto"/>
              <w:right w:val="single" w:sz="4" w:space="0" w:color="auto"/>
            </w:tcBorders>
            <w:shd w:val="clear" w:color="auto" w:fill="auto"/>
            <w:vAlign w:val="center"/>
          </w:tcPr>
          <w:p w14:paraId="6C9D23CC" w14:textId="77777777" w:rsidR="004B056B" w:rsidRPr="000C58DB" w:rsidRDefault="004B056B" w:rsidP="00A36774">
            <w:pPr>
              <w:keepNext/>
              <w:spacing w:after="0"/>
              <w:jc w:val="center"/>
              <w:rPr>
                <w:ins w:id="323" w:author="Petri J. Vasenkari (Nokia)" w:date="2023-11-02T11:08:00Z"/>
                <w:rFonts w:ascii="Arial" w:hAnsi="Arial" w:cs="Arial"/>
                <w:color w:val="000000"/>
                <w:sz w:val="18"/>
                <w:szCs w:val="18"/>
              </w:rPr>
            </w:pPr>
            <w:ins w:id="324" w:author="Petri J. Vasenkari (Nokia)" w:date="2023-11-02T11:08:00Z">
              <w:r w:rsidRPr="0013259F">
                <w:rPr>
                  <w:rFonts w:ascii="Arial" w:hAnsi="Arial" w:cs="Arial"/>
                  <w:color w:val="000000"/>
                  <w:sz w:val="18"/>
                  <w:szCs w:val="18"/>
                </w:rPr>
                <w:t>-23,</w:t>
              </w:r>
              <w:r>
                <w:rPr>
                  <w:rFonts w:ascii="Arial" w:hAnsi="Arial" w:cs="Arial"/>
                  <w:color w:val="000000"/>
                  <w:sz w:val="18"/>
                  <w:szCs w:val="18"/>
                </w:rPr>
                <w:br/>
              </w:r>
              <w:r w:rsidRPr="0013259F">
                <w:rPr>
                  <w:rFonts w:ascii="Arial" w:hAnsi="Arial" w:cs="Arial"/>
                  <w:color w:val="000000"/>
                  <w:sz w:val="18"/>
                  <w:szCs w:val="18"/>
                </w:rPr>
                <w:t>74,</w:t>
              </w:r>
              <w:r>
                <w:rPr>
                  <w:rFonts w:ascii="Arial" w:hAnsi="Arial" w:cs="Arial"/>
                  <w:color w:val="000000"/>
                  <w:sz w:val="18"/>
                  <w:szCs w:val="18"/>
                </w:rPr>
                <w:br/>
              </w:r>
              <w:r w:rsidRPr="0013259F">
                <w:rPr>
                  <w:rFonts w:ascii="Arial" w:hAnsi="Arial" w:cs="Arial"/>
                  <w:color w:val="000000"/>
                  <w:sz w:val="18"/>
                  <w:szCs w:val="18"/>
                </w:rPr>
                <w:t>-1</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637329B1" w14:textId="77777777" w:rsidR="004B056B" w:rsidRPr="000C58DB" w:rsidRDefault="004B056B" w:rsidP="00A36774">
            <w:pPr>
              <w:keepNext/>
              <w:spacing w:after="0"/>
              <w:jc w:val="center"/>
              <w:rPr>
                <w:ins w:id="325" w:author="Petri J. Vasenkari (Nokia)" w:date="2023-11-02T11:08:00Z"/>
                <w:rFonts w:ascii="Arial" w:hAnsi="Arial" w:cs="Arial"/>
                <w:color w:val="000000"/>
                <w:sz w:val="18"/>
                <w:szCs w:val="18"/>
              </w:rPr>
            </w:pPr>
            <w:ins w:id="326" w:author="Petri J. Vasenkari (Nokia)" w:date="2023-11-02T11:08:00Z">
              <w:r w:rsidRPr="00F7704F">
                <w:rPr>
                  <w:rFonts w:ascii="Arial" w:hAnsi="Arial" w:cs="Arial"/>
                  <w:color w:val="000000"/>
                  <w:sz w:val="18"/>
                  <w:szCs w:val="18"/>
                </w:rPr>
                <w:t>-61,</w:t>
              </w:r>
              <w:r>
                <w:rPr>
                  <w:rFonts w:ascii="Arial" w:hAnsi="Arial" w:cs="Arial"/>
                  <w:color w:val="000000"/>
                  <w:sz w:val="18"/>
                  <w:szCs w:val="18"/>
                </w:rPr>
                <w:br/>
              </w:r>
              <w:r w:rsidRPr="00F7704F">
                <w:rPr>
                  <w:rFonts w:ascii="Arial" w:hAnsi="Arial" w:cs="Arial"/>
                  <w:color w:val="000000"/>
                  <w:sz w:val="18"/>
                  <w:szCs w:val="18"/>
                </w:rPr>
                <w:t>91,</w:t>
              </w:r>
              <w:r>
                <w:rPr>
                  <w:rFonts w:ascii="Arial" w:hAnsi="Arial" w:cs="Arial"/>
                  <w:color w:val="000000"/>
                  <w:sz w:val="18"/>
                  <w:szCs w:val="18"/>
                </w:rPr>
                <w:br/>
              </w:r>
              <w:r w:rsidRPr="00F7704F">
                <w:rPr>
                  <w:rFonts w:ascii="Arial" w:hAnsi="Arial" w:cs="Arial"/>
                  <w:color w:val="000000"/>
                  <w:sz w:val="18"/>
                  <w:szCs w:val="18"/>
                </w:rPr>
                <w:t>-4</w:t>
              </w:r>
              <w:r>
                <w:rPr>
                  <w:rFonts w:ascii="Arial" w:hAnsi="Arial" w:cs="Arial"/>
                  <w:color w:val="000000"/>
                  <w:sz w:val="18"/>
                  <w:szCs w:val="18"/>
                </w:rPr>
                <w:br/>
              </w:r>
              <w:r w:rsidRPr="000C58DB">
                <w:rPr>
                  <w:rFonts w:ascii="Arial" w:hAnsi="Arial" w:cs="Arial"/>
                  <w:color w:val="000000"/>
                  <w:sz w:val="16"/>
                  <w:szCs w:val="16"/>
                </w:rPr>
                <w:t xml:space="preserve">(NOTE </w:t>
              </w:r>
              <w:r>
                <w:rPr>
                  <w:rFonts w:ascii="Arial" w:hAnsi="Arial" w:cs="Arial"/>
                  <w:color w:val="000000"/>
                  <w:sz w:val="16"/>
                  <w:szCs w:val="16"/>
                </w:rPr>
                <w:t>1)</w:t>
              </w:r>
            </w:ins>
          </w:p>
        </w:tc>
        <w:tc>
          <w:tcPr>
            <w:tcW w:w="960" w:type="dxa"/>
            <w:tcBorders>
              <w:top w:val="nil"/>
              <w:left w:val="nil"/>
              <w:bottom w:val="single" w:sz="4" w:space="0" w:color="auto"/>
              <w:right w:val="single" w:sz="4" w:space="0" w:color="auto"/>
            </w:tcBorders>
            <w:shd w:val="clear" w:color="auto" w:fill="auto"/>
            <w:vAlign w:val="center"/>
          </w:tcPr>
          <w:p w14:paraId="54134A62" w14:textId="77777777" w:rsidR="004B056B" w:rsidRPr="000C58DB" w:rsidRDefault="004B056B" w:rsidP="00A36774">
            <w:pPr>
              <w:keepNext/>
              <w:spacing w:after="0"/>
              <w:jc w:val="center"/>
              <w:rPr>
                <w:ins w:id="327" w:author="Petri J. Vasenkari (Nokia)" w:date="2023-11-02T11:08:00Z"/>
                <w:rFonts w:ascii="Arial" w:hAnsi="Arial" w:cs="Arial"/>
                <w:color w:val="000000"/>
                <w:sz w:val="18"/>
                <w:szCs w:val="18"/>
              </w:rPr>
            </w:pPr>
            <w:ins w:id="328" w:author="Petri J. Vasenkari (Nokia)" w:date="2023-11-02T11:08:00Z">
              <w:r w:rsidRPr="007B3789">
                <w:rPr>
                  <w:rFonts w:ascii="Arial" w:hAnsi="Arial" w:cs="Arial"/>
                  <w:color w:val="000000"/>
                  <w:sz w:val="18"/>
                  <w:szCs w:val="18"/>
                </w:rPr>
                <w:t>-84,</w:t>
              </w:r>
              <w:r>
                <w:rPr>
                  <w:rFonts w:ascii="Arial" w:hAnsi="Arial" w:cs="Arial"/>
                  <w:color w:val="000000"/>
                  <w:sz w:val="18"/>
                  <w:szCs w:val="18"/>
                </w:rPr>
                <w:br/>
              </w:r>
              <w:r w:rsidRPr="007B3789">
                <w:rPr>
                  <w:rFonts w:ascii="Arial" w:hAnsi="Arial" w:cs="Arial"/>
                  <w:color w:val="000000"/>
                  <w:sz w:val="18"/>
                  <w:szCs w:val="18"/>
                </w:rPr>
                <w:t>92,</w:t>
              </w:r>
              <w:r>
                <w:rPr>
                  <w:rFonts w:ascii="Arial" w:hAnsi="Arial" w:cs="Arial"/>
                  <w:color w:val="000000"/>
                  <w:sz w:val="18"/>
                  <w:szCs w:val="18"/>
                </w:rPr>
                <w:br/>
              </w:r>
              <w:r w:rsidRPr="007B3789">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03197EB4" w14:textId="77777777" w:rsidR="004B056B" w:rsidRPr="000C58DB" w:rsidRDefault="004B056B" w:rsidP="00A36774">
            <w:pPr>
              <w:keepNext/>
              <w:spacing w:after="0"/>
              <w:jc w:val="center"/>
              <w:rPr>
                <w:ins w:id="329" w:author="Petri J. Vasenkari (Nokia)" w:date="2023-11-02T11:08:00Z"/>
                <w:rFonts w:ascii="Arial" w:hAnsi="Arial" w:cs="Arial"/>
                <w:color w:val="000000"/>
                <w:sz w:val="18"/>
                <w:szCs w:val="18"/>
              </w:rPr>
            </w:pPr>
            <w:ins w:id="330" w:author="Petri J. Vasenkari (Nokia)" w:date="2023-11-02T11:08:00Z">
              <w:r w:rsidRPr="007B3789">
                <w:rPr>
                  <w:rFonts w:ascii="Arial" w:hAnsi="Arial" w:cs="Arial"/>
                  <w:color w:val="000000"/>
                  <w:sz w:val="18"/>
                  <w:szCs w:val="18"/>
                </w:rPr>
                <w:t>-116,</w:t>
              </w:r>
              <w:r>
                <w:rPr>
                  <w:rFonts w:ascii="Arial" w:hAnsi="Arial" w:cs="Arial"/>
                  <w:color w:val="000000"/>
                  <w:sz w:val="18"/>
                  <w:szCs w:val="18"/>
                </w:rPr>
                <w:br/>
              </w:r>
              <w:r w:rsidRPr="007B3789">
                <w:rPr>
                  <w:rFonts w:ascii="Arial" w:hAnsi="Arial" w:cs="Arial"/>
                  <w:color w:val="000000"/>
                  <w:sz w:val="18"/>
                  <w:szCs w:val="18"/>
                </w:rPr>
                <w:t>80,</w:t>
              </w:r>
              <w:r>
                <w:rPr>
                  <w:rFonts w:ascii="Arial" w:hAnsi="Arial" w:cs="Arial"/>
                  <w:color w:val="000000"/>
                  <w:sz w:val="18"/>
                  <w:szCs w:val="18"/>
                </w:rPr>
                <w:br/>
              </w:r>
              <w:r w:rsidRPr="007B3789">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041E5E7D" w14:textId="77777777" w:rsidR="004B056B" w:rsidRPr="000C58DB" w:rsidRDefault="004B056B" w:rsidP="00A36774">
            <w:pPr>
              <w:keepNext/>
              <w:spacing w:after="0"/>
              <w:jc w:val="center"/>
              <w:rPr>
                <w:ins w:id="331" w:author="Petri J. Vasenkari (Nokia)" w:date="2023-11-02T11:08:00Z"/>
                <w:rFonts w:ascii="Arial" w:hAnsi="Arial" w:cs="Arial"/>
                <w:color w:val="000000"/>
                <w:sz w:val="18"/>
                <w:szCs w:val="18"/>
              </w:rPr>
            </w:pPr>
            <w:ins w:id="332"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C1BA380" w14:textId="77777777" w:rsidR="004B056B" w:rsidRPr="000C58DB" w:rsidRDefault="004B056B" w:rsidP="00A36774">
            <w:pPr>
              <w:keepNext/>
              <w:spacing w:after="0"/>
              <w:jc w:val="center"/>
              <w:rPr>
                <w:ins w:id="333" w:author="Petri J. Vasenkari (Nokia)" w:date="2023-11-02T11:08:00Z"/>
                <w:rFonts w:ascii="Arial" w:hAnsi="Arial" w:cs="Arial"/>
                <w:color w:val="000000"/>
                <w:sz w:val="18"/>
                <w:szCs w:val="18"/>
              </w:rPr>
            </w:pPr>
            <w:ins w:id="334"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B5C37E9" w14:textId="77777777" w:rsidR="004B056B" w:rsidRPr="000C58DB" w:rsidRDefault="004B056B" w:rsidP="00A36774">
            <w:pPr>
              <w:keepNext/>
              <w:spacing w:after="0"/>
              <w:jc w:val="center"/>
              <w:rPr>
                <w:ins w:id="335" w:author="Petri J. Vasenkari (Nokia)" w:date="2023-11-02T11:08:00Z"/>
                <w:rFonts w:ascii="Arial" w:hAnsi="Arial" w:cs="Arial"/>
                <w:color w:val="000000"/>
                <w:sz w:val="18"/>
                <w:szCs w:val="18"/>
              </w:rPr>
            </w:pPr>
            <w:ins w:id="336" w:author="Petri J. Vasenkari (Nokia)" w:date="2023-11-02T11:08:00Z">
              <w:r w:rsidRPr="000C58DB">
                <w:rPr>
                  <w:rFonts w:ascii="Arial" w:hAnsi="Arial" w:cs="Arial"/>
                  <w:color w:val="000000"/>
                  <w:sz w:val="18"/>
                  <w:szCs w:val="18"/>
                </w:rPr>
                <w:t>N/A</w:t>
              </w:r>
            </w:ins>
          </w:p>
        </w:tc>
      </w:tr>
      <w:tr w:rsidR="004B056B" w:rsidRPr="002222AA" w14:paraId="3E9B2C75" w14:textId="77777777" w:rsidTr="00A36774">
        <w:trPr>
          <w:trHeight w:val="300"/>
          <w:jc w:val="center"/>
          <w:ins w:id="337"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7DEB1ECA" w14:textId="77777777" w:rsidR="004B056B" w:rsidRPr="000C58DB" w:rsidRDefault="004B056B" w:rsidP="00A36774">
            <w:pPr>
              <w:keepNext/>
              <w:spacing w:after="0"/>
              <w:rPr>
                <w:ins w:id="338"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40091F5F" w14:textId="77777777" w:rsidR="004B056B" w:rsidRPr="000C58DB" w:rsidRDefault="004B056B" w:rsidP="00A36774">
            <w:pPr>
              <w:keepNext/>
              <w:spacing w:after="0"/>
              <w:jc w:val="center"/>
              <w:rPr>
                <w:ins w:id="339" w:author="Petri J. Vasenkari (Nokia)" w:date="2023-11-02T11:08:00Z"/>
                <w:rFonts w:ascii="Arial" w:hAnsi="Arial" w:cs="Arial"/>
                <w:b/>
                <w:bCs/>
                <w:color w:val="000000"/>
                <w:sz w:val="18"/>
                <w:szCs w:val="18"/>
              </w:rPr>
            </w:pPr>
            <w:ins w:id="340" w:author="Petri J. Vasenkari (Nokia)" w:date="2023-11-02T11:08:00Z">
              <w:r w:rsidRPr="000C58DB">
                <w:rPr>
                  <w:rFonts w:ascii="Arial" w:hAnsi="Arial" w:cs="Arial"/>
                  <w:b/>
                  <w:bCs/>
                  <w:color w:val="000000"/>
                  <w:sz w:val="18"/>
                  <w:szCs w:val="18"/>
                </w:rPr>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3905603F" w14:textId="77777777" w:rsidR="004B056B" w:rsidRPr="000C58DB" w:rsidRDefault="004B056B" w:rsidP="00A36774">
            <w:pPr>
              <w:keepNext/>
              <w:spacing w:after="0"/>
              <w:jc w:val="center"/>
              <w:rPr>
                <w:ins w:id="341" w:author="Petri J. Vasenkari (Nokia)" w:date="2023-11-02T11:08:00Z"/>
                <w:rFonts w:ascii="Arial" w:hAnsi="Arial" w:cs="Arial"/>
                <w:color w:val="000000"/>
                <w:sz w:val="18"/>
                <w:szCs w:val="18"/>
              </w:rPr>
            </w:pPr>
            <w:ins w:id="342" w:author="Petri J. Vasenkari (Nokia)" w:date="2023-11-02T11:08:00Z">
              <w:r>
                <w:rPr>
                  <w:rFonts w:ascii="Arial" w:hAnsi="Arial" w:cs="Arial"/>
                  <w:color w:val="000000"/>
                  <w:sz w:val="18"/>
                  <w:szCs w:val="18"/>
                </w:rPr>
                <w:t>0, 0, 0</w:t>
              </w:r>
              <w:r>
                <w:rPr>
                  <w:rFonts w:ascii="Arial" w:hAnsi="Arial" w:cs="Arial"/>
                  <w:color w:val="000000"/>
                  <w:sz w:val="18"/>
                  <w:szCs w:val="18"/>
                </w:rPr>
                <w:br/>
              </w:r>
              <w:r w:rsidRPr="00073EB8">
                <w:rPr>
                  <w:rFonts w:ascii="Arial" w:hAnsi="Arial" w:cs="Arial"/>
                  <w:color w:val="000000"/>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1E4A1779" w14:textId="77777777" w:rsidR="004B056B" w:rsidRPr="000C58DB" w:rsidRDefault="004B056B" w:rsidP="00A36774">
            <w:pPr>
              <w:keepNext/>
              <w:spacing w:after="0"/>
              <w:jc w:val="center"/>
              <w:rPr>
                <w:ins w:id="343" w:author="Petri J. Vasenkari (Nokia)" w:date="2023-11-02T11:08:00Z"/>
                <w:rFonts w:ascii="Arial" w:hAnsi="Arial" w:cs="Arial"/>
                <w:color w:val="000000"/>
                <w:sz w:val="18"/>
                <w:szCs w:val="18"/>
              </w:rPr>
            </w:pPr>
            <w:ins w:id="344"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B73347B" w14:textId="77777777" w:rsidR="004B056B" w:rsidRPr="000C58DB" w:rsidRDefault="004B056B" w:rsidP="00A36774">
            <w:pPr>
              <w:keepNext/>
              <w:spacing w:after="0"/>
              <w:jc w:val="center"/>
              <w:rPr>
                <w:ins w:id="345" w:author="Petri J. Vasenkari (Nokia)" w:date="2023-11-02T11:08:00Z"/>
                <w:rFonts w:ascii="Arial" w:hAnsi="Arial" w:cs="Arial"/>
                <w:color w:val="000000"/>
                <w:sz w:val="18"/>
                <w:szCs w:val="18"/>
              </w:rPr>
            </w:pPr>
            <w:ins w:id="346"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DB11D04" w14:textId="77777777" w:rsidR="004B056B" w:rsidRPr="000C58DB" w:rsidRDefault="004B056B" w:rsidP="00A36774">
            <w:pPr>
              <w:keepNext/>
              <w:spacing w:after="0"/>
              <w:jc w:val="center"/>
              <w:rPr>
                <w:ins w:id="347" w:author="Petri J. Vasenkari (Nokia)" w:date="2023-11-02T11:08:00Z"/>
                <w:rFonts w:ascii="Arial" w:hAnsi="Arial" w:cs="Arial"/>
                <w:color w:val="000000"/>
                <w:sz w:val="18"/>
                <w:szCs w:val="18"/>
              </w:rPr>
            </w:pPr>
            <w:ins w:id="348"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EB2DD1E" w14:textId="77777777" w:rsidR="004B056B" w:rsidRPr="000C58DB" w:rsidRDefault="004B056B" w:rsidP="00A36774">
            <w:pPr>
              <w:keepNext/>
              <w:spacing w:after="0"/>
              <w:jc w:val="center"/>
              <w:rPr>
                <w:ins w:id="349" w:author="Petri J. Vasenkari (Nokia)" w:date="2023-11-02T11:08:00Z"/>
                <w:rFonts w:ascii="Arial" w:hAnsi="Arial" w:cs="Arial"/>
                <w:color w:val="000000"/>
                <w:sz w:val="18"/>
                <w:szCs w:val="18"/>
              </w:rPr>
            </w:pPr>
            <w:ins w:id="350"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ED9D0B8" w14:textId="77777777" w:rsidR="004B056B" w:rsidRPr="000C58DB" w:rsidRDefault="004B056B" w:rsidP="00A36774">
            <w:pPr>
              <w:keepNext/>
              <w:spacing w:after="0"/>
              <w:jc w:val="center"/>
              <w:rPr>
                <w:ins w:id="351" w:author="Petri J. Vasenkari (Nokia)" w:date="2023-11-02T11:08:00Z"/>
                <w:rFonts w:ascii="Arial" w:hAnsi="Arial" w:cs="Arial"/>
                <w:color w:val="000000"/>
                <w:sz w:val="18"/>
                <w:szCs w:val="18"/>
              </w:rPr>
            </w:pPr>
            <w:ins w:id="352"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528F064" w14:textId="77777777" w:rsidR="004B056B" w:rsidRPr="000C58DB" w:rsidRDefault="004B056B" w:rsidP="00A36774">
            <w:pPr>
              <w:keepNext/>
              <w:spacing w:after="0"/>
              <w:jc w:val="center"/>
              <w:rPr>
                <w:ins w:id="353" w:author="Petri J. Vasenkari (Nokia)" w:date="2023-11-02T11:08:00Z"/>
                <w:rFonts w:ascii="Arial" w:hAnsi="Arial" w:cs="Arial"/>
                <w:color w:val="000000"/>
                <w:sz w:val="18"/>
                <w:szCs w:val="18"/>
              </w:rPr>
            </w:pPr>
            <w:ins w:id="354" w:author="Petri J. Vasenkari (Nokia)" w:date="2023-11-02T11:08:00Z">
              <w:r w:rsidRPr="000C58DB">
                <w:rPr>
                  <w:rFonts w:ascii="Arial" w:hAnsi="Arial" w:cs="Arial"/>
                  <w:color w:val="000000"/>
                  <w:sz w:val="18"/>
                  <w:szCs w:val="18"/>
                </w:rPr>
                <w:t>N/A</w:t>
              </w:r>
            </w:ins>
          </w:p>
        </w:tc>
      </w:tr>
      <w:tr w:rsidR="004B056B" w:rsidRPr="002222AA" w14:paraId="407F96E6" w14:textId="77777777" w:rsidTr="00A36774">
        <w:trPr>
          <w:trHeight w:val="900"/>
          <w:jc w:val="center"/>
          <w:ins w:id="355" w:author="Petri J. Vasenkari (Nokia)" w:date="2023-11-02T11:08: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62054F5B" w14:textId="77777777" w:rsidR="004B056B" w:rsidRPr="000C58DB" w:rsidRDefault="004B056B" w:rsidP="00A36774">
            <w:pPr>
              <w:keepNext/>
              <w:spacing w:after="0"/>
              <w:jc w:val="center"/>
              <w:rPr>
                <w:ins w:id="356" w:author="Petri J. Vasenkari (Nokia)" w:date="2023-11-02T11:08:00Z"/>
                <w:rFonts w:ascii="Arial" w:hAnsi="Arial" w:cs="Arial"/>
                <w:b/>
                <w:bCs/>
                <w:color w:val="000000"/>
                <w:sz w:val="18"/>
                <w:szCs w:val="18"/>
              </w:rPr>
            </w:pPr>
            <w:ins w:id="357" w:author="Petri J. Vasenkari (Nokia)" w:date="2023-11-02T11:08:00Z">
              <w:r w:rsidRPr="000C58DB">
                <w:rPr>
                  <w:rFonts w:ascii="Arial" w:hAnsi="Arial" w:cs="Arial"/>
                  <w:b/>
                  <w:bCs/>
                  <w:color w:val="000000"/>
                  <w:sz w:val="18"/>
                  <w:szCs w:val="18"/>
                </w:rPr>
                <w:t>CP-OFDM</w:t>
              </w:r>
            </w:ins>
          </w:p>
        </w:tc>
        <w:tc>
          <w:tcPr>
            <w:tcW w:w="1200" w:type="dxa"/>
            <w:tcBorders>
              <w:top w:val="nil"/>
              <w:left w:val="nil"/>
              <w:bottom w:val="single" w:sz="4" w:space="0" w:color="auto"/>
              <w:right w:val="single" w:sz="4" w:space="0" w:color="auto"/>
            </w:tcBorders>
            <w:shd w:val="clear" w:color="auto" w:fill="auto"/>
            <w:noWrap/>
            <w:hideMark/>
          </w:tcPr>
          <w:p w14:paraId="00C24183" w14:textId="77777777" w:rsidR="004B056B" w:rsidRPr="000C58DB" w:rsidRDefault="004B056B" w:rsidP="00A36774">
            <w:pPr>
              <w:keepNext/>
              <w:spacing w:after="0"/>
              <w:jc w:val="center"/>
              <w:rPr>
                <w:ins w:id="358" w:author="Petri J. Vasenkari (Nokia)" w:date="2023-11-02T11:08:00Z"/>
                <w:rFonts w:ascii="Arial" w:hAnsi="Arial" w:cs="Arial"/>
                <w:b/>
                <w:bCs/>
                <w:color w:val="000000"/>
                <w:sz w:val="18"/>
                <w:szCs w:val="18"/>
              </w:rPr>
            </w:pPr>
            <w:ins w:id="359" w:author="Petri J. Vasenkari (Nokia)" w:date="2023-11-02T11:08:00Z">
              <w:r w:rsidRPr="000C58DB">
                <w:rPr>
                  <w:rFonts w:ascii="Arial" w:hAnsi="Arial" w:cs="Arial"/>
                  <w:b/>
                  <w:bCs/>
                  <w:color w:val="000000"/>
                  <w:sz w:val="18"/>
                  <w:szCs w:val="18"/>
                </w:rPr>
                <w:t>QPSK</w:t>
              </w:r>
            </w:ins>
          </w:p>
        </w:tc>
        <w:tc>
          <w:tcPr>
            <w:tcW w:w="960" w:type="dxa"/>
            <w:tcBorders>
              <w:top w:val="nil"/>
              <w:left w:val="nil"/>
              <w:bottom w:val="single" w:sz="4" w:space="0" w:color="auto"/>
              <w:right w:val="single" w:sz="4" w:space="0" w:color="auto"/>
            </w:tcBorders>
            <w:shd w:val="clear" w:color="auto" w:fill="auto"/>
            <w:vAlign w:val="center"/>
            <w:hideMark/>
          </w:tcPr>
          <w:p w14:paraId="3757DDD6" w14:textId="77777777" w:rsidR="004B056B" w:rsidRPr="000C58DB" w:rsidRDefault="004B056B" w:rsidP="00A36774">
            <w:pPr>
              <w:keepNext/>
              <w:spacing w:after="0"/>
              <w:jc w:val="center"/>
              <w:rPr>
                <w:ins w:id="360" w:author="Petri J. Vasenkari (Nokia)" w:date="2023-11-02T11:08:00Z"/>
                <w:rFonts w:ascii="Arial" w:hAnsi="Arial" w:cs="Arial"/>
                <w:color w:val="000000"/>
                <w:sz w:val="18"/>
                <w:szCs w:val="18"/>
              </w:rPr>
            </w:pPr>
            <w:ins w:id="361" w:author="Petri J. Vasenkari (Nokia)" w:date="2023-11-02T11:08:00Z">
              <w:r w:rsidRPr="000911F2">
                <w:rPr>
                  <w:rFonts w:ascii="Arial" w:hAnsi="Arial" w:cs="Arial"/>
                  <w:color w:val="000000"/>
                  <w:sz w:val="18"/>
                  <w:szCs w:val="18"/>
                </w:rPr>
                <w:t>-32,</w:t>
              </w:r>
              <w:r>
                <w:rPr>
                  <w:rFonts w:ascii="Arial" w:hAnsi="Arial" w:cs="Arial"/>
                  <w:color w:val="000000"/>
                  <w:sz w:val="18"/>
                  <w:szCs w:val="18"/>
                </w:rPr>
                <w:br/>
              </w:r>
              <w:r w:rsidRPr="000911F2">
                <w:rPr>
                  <w:rFonts w:ascii="Arial" w:hAnsi="Arial" w:cs="Arial"/>
                  <w:color w:val="000000"/>
                  <w:sz w:val="18"/>
                  <w:szCs w:val="18"/>
                </w:rPr>
                <w:t>81,</w:t>
              </w:r>
              <w:r>
                <w:rPr>
                  <w:rFonts w:ascii="Arial" w:hAnsi="Arial" w:cs="Arial"/>
                  <w:color w:val="000000"/>
                  <w:sz w:val="18"/>
                  <w:szCs w:val="18"/>
                </w:rPr>
                <w:br/>
              </w:r>
              <w:r w:rsidRPr="000911F2">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40E62AC4" w14:textId="77777777" w:rsidR="004B056B" w:rsidRPr="000C58DB" w:rsidRDefault="004B056B" w:rsidP="00A36774">
            <w:pPr>
              <w:keepNext/>
              <w:spacing w:after="0"/>
              <w:jc w:val="center"/>
              <w:rPr>
                <w:ins w:id="362" w:author="Petri J. Vasenkari (Nokia)" w:date="2023-11-02T11:08:00Z"/>
                <w:rFonts w:ascii="Arial" w:hAnsi="Arial" w:cs="Arial"/>
                <w:color w:val="000000"/>
                <w:sz w:val="18"/>
                <w:szCs w:val="18"/>
              </w:rPr>
            </w:pPr>
            <w:ins w:id="363" w:author="Petri J. Vasenkari (Nokia)" w:date="2023-11-02T11:08:00Z">
              <w:r w:rsidRPr="00C60105">
                <w:t>-36,</w:t>
              </w:r>
              <w:r>
                <w:br/>
              </w:r>
              <w:r w:rsidRPr="00C60105">
                <w:t>77,</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59038635" w14:textId="77777777" w:rsidR="004B056B" w:rsidRPr="000C58DB" w:rsidRDefault="004B056B" w:rsidP="00A36774">
            <w:pPr>
              <w:keepNext/>
              <w:spacing w:after="0"/>
              <w:jc w:val="center"/>
              <w:rPr>
                <w:ins w:id="364" w:author="Petri J. Vasenkari (Nokia)" w:date="2023-11-02T11:08:00Z"/>
                <w:rFonts w:ascii="Arial" w:hAnsi="Arial" w:cs="Arial"/>
                <w:color w:val="000000"/>
                <w:sz w:val="18"/>
                <w:szCs w:val="18"/>
              </w:rPr>
            </w:pPr>
            <w:ins w:id="365" w:author="Petri J. Vasenkari (Nokia)" w:date="2023-11-02T11:08:00Z">
              <w:r w:rsidRPr="00C60105">
                <w:t>-40,</w:t>
              </w:r>
              <w:r>
                <w:br/>
              </w:r>
              <w:r w:rsidRPr="00C60105">
                <w:t>70,</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77407365" w14:textId="77777777" w:rsidR="004B056B" w:rsidRPr="000C58DB" w:rsidRDefault="004B056B" w:rsidP="00A36774">
            <w:pPr>
              <w:keepNext/>
              <w:spacing w:after="0"/>
              <w:jc w:val="center"/>
              <w:rPr>
                <w:ins w:id="366" w:author="Petri J. Vasenkari (Nokia)" w:date="2023-11-02T11:08:00Z"/>
                <w:rFonts w:ascii="Arial" w:hAnsi="Arial" w:cs="Arial"/>
                <w:color w:val="000000"/>
                <w:sz w:val="18"/>
                <w:szCs w:val="18"/>
              </w:rPr>
            </w:pPr>
            <w:ins w:id="367" w:author="Petri J. Vasenkari (Nokia)" w:date="2023-11-02T11:08:00Z">
              <w:r w:rsidRPr="00A87AD1">
                <w:rPr>
                  <w:rFonts w:ascii="Arial" w:hAnsi="Arial" w:cs="Arial"/>
                  <w:color w:val="000000"/>
                  <w:sz w:val="18"/>
                  <w:szCs w:val="18"/>
                </w:rPr>
                <w:t>-52,</w:t>
              </w:r>
              <w:r>
                <w:rPr>
                  <w:rFonts w:ascii="Arial" w:hAnsi="Arial" w:cs="Arial"/>
                  <w:color w:val="000000"/>
                  <w:sz w:val="18"/>
                  <w:szCs w:val="18"/>
                </w:rPr>
                <w:br/>
              </w:r>
              <w:r w:rsidRPr="00A87AD1">
                <w:rPr>
                  <w:rFonts w:ascii="Arial" w:hAnsi="Arial" w:cs="Arial"/>
                  <w:color w:val="000000"/>
                  <w:sz w:val="18"/>
                  <w:szCs w:val="18"/>
                </w:rPr>
                <w:t>67,</w:t>
              </w:r>
              <w:r>
                <w:rPr>
                  <w:rFonts w:ascii="Arial" w:hAnsi="Arial" w:cs="Arial"/>
                  <w:color w:val="000000"/>
                  <w:sz w:val="18"/>
                  <w:szCs w:val="18"/>
                </w:rPr>
                <w:br/>
              </w:r>
              <w:r w:rsidRPr="00A87AD1">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7E97E937" w14:textId="77777777" w:rsidR="004B056B" w:rsidRPr="000C58DB" w:rsidRDefault="004B056B" w:rsidP="00A36774">
            <w:pPr>
              <w:keepNext/>
              <w:spacing w:after="0"/>
              <w:jc w:val="center"/>
              <w:rPr>
                <w:ins w:id="368" w:author="Petri J. Vasenkari (Nokia)" w:date="2023-11-02T11:08:00Z"/>
                <w:rFonts w:ascii="Arial" w:hAnsi="Arial" w:cs="Arial"/>
                <w:color w:val="000000"/>
                <w:sz w:val="18"/>
                <w:szCs w:val="18"/>
              </w:rPr>
            </w:pPr>
            <w:ins w:id="369" w:author="Petri J. Vasenkari (Nokia)" w:date="2023-11-02T11:08:00Z">
              <w:r w:rsidRPr="00A87AD1">
                <w:rPr>
                  <w:rFonts w:ascii="Arial" w:hAnsi="Arial" w:cs="Arial"/>
                  <w:color w:val="000000"/>
                  <w:sz w:val="18"/>
                  <w:szCs w:val="18"/>
                </w:rPr>
                <w:t>-67,</w:t>
              </w:r>
              <w:r>
                <w:rPr>
                  <w:rFonts w:ascii="Arial" w:hAnsi="Arial" w:cs="Arial"/>
                  <w:color w:val="000000"/>
                  <w:sz w:val="18"/>
                  <w:szCs w:val="18"/>
                </w:rPr>
                <w:br/>
              </w:r>
              <w:r w:rsidRPr="00A87AD1">
                <w:rPr>
                  <w:rFonts w:ascii="Arial" w:hAnsi="Arial" w:cs="Arial"/>
                  <w:color w:val="000000"/>
                  <w:sz w:val="18"/>
                  <w:szCs w:val="18"/>
                </w:rPr>
                <w:t>60,</w:t>
              </w:r>
              <w:r>
                <w:rPr>
                  <w:rFonts w:ascii="Arial" w:hAnsi="Arial" w:cs="Arial"/>
                  <w:color w:val="000000"/>
                  <w:sz w:val="18"/>
                  <w:szCs w:val="18"/>
                </w:rPr>
                <w:br/>
              </w:r>
              <w:r w:rsidRPr="00A87AD1">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24DAE92E" w14:textId="77777777" w:rsidR="004B056B" w:rsidRPr="000C58DB" w:rsidRDefault="004B056B" w:rsidP="00A36774">
            <w:pPr>
              <w:keepNext/>
              <w:spacing w:after="0"/>
              <w:jc w:val="center"/>
              <w:rPr>
                <w:ins w:id="370" w:author="Petri J. Vasenkari (Nokia)" w:date="2023-11-02T11:08:00Z"/>
                <w:rFonts w:ascii="Arial" w:hAnsi="Arial" w:cs="Arial"/>
                <w:color w:val="000000"/>
                <w:sz w:val="18"/>
                <w:szCs w:val="18"/>
              </w:rPr>
            </w:pPr>
            <w:ins w:id="371" w:author="Petri J. Vasenkari (Nokia)" w:date="2023-11-02T11:08:00Z">
              <w:r w:rsidRPr="00276D79">
                <w:rPr>
                  <w:rFonts w:ascii="Arial" w:hAnsi="Arial" w:cs="Arial"/>
                  <w:color w:val="000000"/>
                  <w:sz w:val="18"/>
                  <w:szCs w:val="18"/>
                </w:rPr>
                <w:t>-101,</w:t>
              </w:r>
              <w:r>
                <w:rPr>
                  <w:rFonts w:ascii="Arial" w:hAnsi="Arial" w:cs="Arial"/>
                  <w:color w:val="000000"/>
                  <w:sz w:val="18"/>
                  <w:szCs w:val="18"/>
                </w:rPr>
                <w:br/>
              </w:r>
              <w:r w:rsidRPr="00276D79">
                <w:rPr>
                  <w:rFonts w:ascii="Arial" w:hAnsi="Arial" w:cs="Arial"/>
                  <w:color w:val="000000"/>
                  <w:sz w:val="18"/>
                  <w:szCs w:val="18"/>
                </w:rPr>
                <w:t>56,</w:t>
              </w:r>
              <w:r>
                <w:rPr>
                  <w:rFonts w:ascii="Arial" w:hAnsi="Arial" w:cs="Arial"/>
                  <w:color w:val="000000"/>
                  <w:sz w:val="18"/>
                  <w:szCs w:val="18"/>
                </w:rPr>
                <w:br/>
              </w:r>
              <w:r w:rsidRPr="00276D79">
                <w:rPr>
                  <w:rFonts w:ascii="Arial" w:hAnsi="Arial" w:cs="Arial"/>
                  <w:color w:val="000000"/>
                  <w:sz w:val="18"/>
                  <w:szCs w:val="18"/>
                </w:rPr>
                <w:t>-4</w:t>
              </w:r>
            </w:ins>
          </w:p>
        </w:tc>
        <w:tc>
          <w:tcPr>
            <w:tcW w:w="960" w:type="dxa"/>
            <w:tcBorders>
              <w:top w:val="nil"/>
              <w:left w:val="nil"/>
              <w:bottom w:val="single" w:sz="4" w:space="0" w:color="auto"/>
              <w:right w:val="single" w:sz="4" w:space="0" w:color="auto"/>
            </w:tcBorders>
            <w:shd w:val="clear" w:color="auto" w:fill="auto"/>
            <w:vAlign w:val="center"/>
          </w:tcPr>
          <w:p w14:paraId="7D304979" w14:textId="77777777" w:rsidR="004B056B" w:rsidRPr="000C58DB" w:rsidRDefault="004B056B" w:rsidP="00A36774">
            <w:pPr>
              <w:keepNext/>
              <w:spacing w:after="0"/>
              <w:jc w:val="center"/>
              <w:rPr>
                <w:ins w:id="372" w:author="Petri J. Vasenkari (Nokia)" w:date="2023-11-02T11:08:00Z"/>
                <w:rFonts w:ascii="Arial" w:hAnsi="Arial" w:cs="Arial"/>
                <w:color w:val="000000"/>
                <w:sz w:val="18"/>
                <w:szCs w:val="18"/>
              </w:rPr>
            </w:pPr>
            <w:ins w:id="373" w:author="Petri J. Vasenkari (Nokia)" w:date="2023-11-02T11:08:00Z">
              <w:r>
                <w:rPr>
                  <w:rFonts w:ascii="Arial" w:hAnsi="Arial" w:cs="Arial"/>
                  <w:color w:val="000000"/>
                  <w:sz w:val="18"/>
                  <w:szCs w:val="18"/>
                </w:rPr>
                <w:t>0,0,0</w:t>
              </w:r>
            </w:ins>
          </w:p>
        </w:tc>
      </w:tr>
      <w:tr w:rsidR="004B056B" w:rsidRPr="002222AA" w14:paraId="1D99B003" w14:textId="77777777" w:rsidTr="00A36774">
        <w:trPr>
          <w:trHeight w:val="900"/>
          <w:jc w:val="center"/>
          <w:ins w:id="374"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79CCDDC7" w14:textId="77777777" w:rsidR="004B056B" w:rsidRPr="000C58DB" w:rsidRDefault="004B056B" w:rsidP="00A36774">
            <w:pPr>
              <w:keepNext/>
              <w:spacing w:after="0"/>
              <w:rPr>
                <w:ins w:id="375"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43650E88" w14:textId="77777777" w:rsidR="004B056B" w:rsidRPr="000C58DB" w:rsidRDefault="004B056B" w:rsidP="00A36774">
            <w:pPr>
              <w:keepNext/>
              <w:spacing w:after="0"/>
              <w:jc w:val="center"/>
              <w:rPr>
                <w:ins w:id="376" w:author="Petri J. Vasenkari (Nokia)" w:date="2023-11-02T11:08:00Z"/>
                <w:rFonts w:ascii="Arial" w:hAnsi="Arial" w:cs="Arial"/>
                <w:b/>
                <w:bCs/>
                <w:color w:val="000000"/>
                <w:sz w:val="18"/>
                <w:szCs w:val="18"/>
              </w:rPr>
            </w:pPr>
            <w:ins w:id="377" w:author="Petri J. Vasenkari (Nokia)" w:date="2023-11-02T11:08:00Z">
              <w:r w:rsidRPr="000C58DB">
                <w:rPr>
                  <w:rFonts w:ascii="Arial" w:hAnsi="Arial" w:cs="Arial"/>
                  <w:b/>
                  <w:bCs/>
                  <w:color w:val="000000"/>
                  <w:sz w:val="18"/>
                  <w:szCs w:val="18"/>
                </w:rPr>
                <w:t>16-QAM</w:t>
              </w:r>
            </w:ins>
          </w:p>
        </w:tc>
        <w:tc>
          <w:tcPr>
            <w:tcW w:w="960" w:type="dxa"/>
            <w:tcBorders>
              <w:top w:val="nil"/>
              <w:left w:val="nil"/>
              <w:bottom w:val="single" w:sz="4" w:space="0" w:color="auto"/>
              <w:right w:val="single" w:sz="4" w:space="0" w:color="auto"/>
            </w:tcBorders>
            <w:shd w:val="clear" w:color="auto" w:fill="auto"/>
            <w:vAlign w:val="center"/>
            <w:hideMark/>
          </w:tcPr>
          <w:p w14:paraId="16EB5F56" w14:textId="77777777" w:rsidR="004B056B" w:rsidRPr="000C58DB" w:rsidRDefault="004B056B" w:rsidP="00A36774">
            <w:pPr>
              <w:keepNext/>
              <w:spacing w:after="0"/>
              <w:jc w:val="center"/>
              <w:rPr>
                <w:ins w:id="378" w:author="Petri J. Vasenkari (Nokia)" w:date="2023-11-02T11:08:00Z"/>
                <w:rFonts w:ascii="Arial" w:hAnsi="Arial" w:cs="Arial"/>
                <w:color w:val="000000"/>
                <w:sz w:val="18"/>
                <w:szCs w:val="18"/>
              </w:rPr>
            </w:pPr>
            <w:ins w:id="379" w:author="Petri J. Vasenkari (Nokia)" w:date="2023-11-02T11:08:00Z">
              <w:r w:rsidRPr="00BD2E81">
                <w:rPr>
                  <w:rFonts w:ascii="Arial" w:hAnsi="Arial" w:cs="Arial"/>
                  <w:color w:val="000000"/>
                  <w:sz w:val="18"/>
                  <w:szCs w:val="18"/>
                </w:rPr>
                <w:t>-31,</w:t>
              </w:r>
              <w:r>
                <w:rPr>
                  <w:rFonts w:ascii="Arial" w:hAnsi="Arial" w:cs="Arial"/>
                  <w:color w:val="000000"/>
                  <w:sz w:val="18"/>
                  <w:szCs w:val="18"/>
                </w:rPr>
                <w:br/>
              </w:r>
              <w:r w:rsidRPr="00BD2E81">
                <w:rPr>
                  <w:rFonts w:ascii="Arial" w:hAnsi="Arial" w:cs="Arial"/>
                  <w:color w:val="000000"/>
                  <w:sz w:val="18"/>
                  <w:szCs w:val="18"/>
                </w:rPr>
                <w:t>80,</w:t>
              </w:r>
              <w:r>
                <w:rPr>
                  <w:rFonts w:ascii="Arial" w:hAnsi="Arial" w:cs="Arial"/>
                  <w:color w:val="000000"/>
                  <w:sz w:val="18"/>
                  <w:szCs w:val="18"/>
                </w:rPr>
                <w:br/>
              </w:r>
              <w:r w:rsidRPr="00BD2E81">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 xml:space="preserve">(NOTE </w:t>
              </w:r>
              <w:r>
                <w:rPr>
                  <w:rFonts w:ascii="Arial" w:hAnsi="Arial" w:cs="Arial"/>
                  <w:color w:val="000000"/>
                  <w:sz w:val="16"/>
                  <w:szCs w:val="16"/>
                </w:rPr>
                <w:t>1)</w:t>
              </w:r>
            </w:ins>
          </w:p>
        </w:tc>
        <w:tc>
          <w:tcPr>
            <w:tcW w:w="960" w:type="dxa"/>
            <w:tcBorders>
              <w:top w:val="nil"/>
              <w:left w:val="nil"/>
              <w:bottom w:val="single" w:sz="4" w:space="0" w:color="auto"/>
              <w:right w:val="single" w:sz="4" w:space="0" w:color="auto"/>
            </w:tcBorders>
            <w:shd w:val="clear" w:color="auto" w:fill="auto"/>
            <w:vAlign w:val="center"/>
            <w:hideMark/>
          </w:tcPr>
          <w:p w14:paraId="5EB5173E" w14:textId="77777777" w:rsidR="004B056B" w:rsidRPr="000C58DB" w:rsidRDefault="004B056B" w:rsidP="00A36774">
            <w:pPr>
              <w:keepNext/>
              <w:spacing w:after="0"/>
              <w:jc w:val="center"/>
              <w:rPr>
                <w:ins w:id="380" w:author="Petri J. Vasenkari (Nokia)" w:date="2023-11-02T11:08:00Z"/>
                <w:rFonts w:ascii="Arial" w:hAnsi="Arial" w:cs="Arial"/>
                <w:color w:val="000000"/>
                <w:sz w:val="18"/>
                <w:szCs w:val="18"/>
              </w:rPr>
            </w:pPr>
            <w:ins w:id="381" w:author="Petri J. Vasenkari (Nokia)" w:date="2023-11-02T11:08:00Z">
              <w:r w:rsidRPr="00B05BC5">
                <w:rPr>
                  <w:rFonts w:ascii="Arial" w:hAnsi="Arial" w:cs="Arial"/>
                  <w:color w:val="000000"/>
                  <w:sz w:val="18"/>
                  <w:szCs w:val="18"/>
                </w:rPr>
                <w:t>-32,</w:t>
              </w:r>
              <w:r>
                <w:rPr>
                  <w:rFonts w:ascii="Arial" w:hAnsi="Arial" w:cs="Arial"/>
                  <w:color w:val="000000"/>
                  <w:sz w:val="18"/>
                  <w:szCs w:val="18"/>
                </w:rPr>
                <w:br/>
              </w:r>
              <w:r w:rsidRPr="00B05BC5">
                <w:rPr>
                  <w:rFonts w:ascii="Arial" w:hAnsi="Arial" w:cs="Arial"/>
                  <w:color w:val="000000"/>
                  <w:sz w:val="18"/>
                  <w:szCs w:val="18"/>
                </w:rPr>
                <w:t>72,</w:t>
              </w:r>
              <w:r>
                <w:rPr>
                  <w:rFonts w:ascii="Arial" w:hAnsi="Arial" w:cs="Arial"/>
                  <w:color w:val="000000"/>
                  <w:sz w:val="18"/>
                  <w:szCs w:val="18"/>
                </w:rPr>
                <w:br/>
              </w:r>
              <w:r w:rsidRPr="00B05BC5">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64499DC8" w14:textId="77777777" w:rsidR="004B056B" w:rsidRPr="000C58DB" w:rsidRDefault="004B056B" w:rsidP="00A36774">
            <w:pPr>
              <w:keepNext/>
              <w:spacing w:after="0"/>
              <w:jc w:val="center"/>
              <w:rPr>
                <w:ins w:id="382" w:author="Petri J. Vasenkari (Nokia)" w:date="2023-11-02T11:08:00Z"/>
                <w:rFonts w:ascii="Arial" w:hAnsi="Arial" w:cs="Arial"/>
                <w:color w:val="000000"/>
                <w:sz w:val="18"/>
                <w:szCs w:val="18"/>
              </w:rPr>
            </w:pPr>
            <w:ins w:id="383" w:author="Petri J. Vasenkari (Nokia)" w:date="2023-11-02T11:08:00Z">
              <w:r w:rsidRPr="00777F43">
                <w:rPr>
                  <w:rFonts w:ascii="Arial" w:hAnsi="Arial" w:cs="Arial"/>
                  <w:color w:val="000000"/>
                  <w:sz w:val="18"/>
                  <w:szCs w:val="18"/>
                </w:rPr>
                <w:t>-36,</w:t>
              </w:r>
              <w:r>
                <w:rPr>
                  <w:rFonts w:ascii="Arial" w:hAnsi="Arial" w:cs="Arial"/>
                  <w:color w:val="000000"/>
                  <w:sz w:val="18"/>
                  <w:szCs w:val="18"/>
                </w:rPr>
                <w:br/>
              </w:r>
              <w:r w:rsidRPr="00777F43">
                <w:rPr>
                  <w:rFonts w:ascii="Arial" w:hAnsi="Arial" w:cs="Arial"/>
                  <w:color w:val="000000"/>
                  <w:sz w:val="18"/>
                  <w:szCs w:val="18"/>
                </w:rPr>
                <w:t>66,</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7736EFF3" w14:textId="77777777" w:rsidR="004B056B" w:rsidRPr="000C58DB" w:rsidRDefault="004B056B" w:rsidP="00A36774">
            <w:pPr>
              <w:keepNext/>
              <w:spacing w:after="0"/>
              <w:jc w:val="center"/>
              <w:rPr>
                <w:ins w:id="384" w:author="Petri J. Vasenkari (Nokia)" w:date="2023-11-02T11:08:00Z"/>
                <w:rFonts w:ascii="Arial" w:hAnsi="Arial" w:cs="Arial"/>
                <w:color w:val="000000"/>
                <w:sz w:val="18"/>
                <w:szCs w:val="18"/>
              </w:rPr>
            </w:pPr>
            <w:ins w:id="385" w:author="Petri J. Vasenkari (Nokia)" w:date="2023-11-02T11:08:00Z">
              <w:r w:rsidRPr="00777F43">
                <w:rPr>
                  <w:rFonts w:ascii="Arial" w:hAnsi="Arial" w:cs="Arial"/>
                  <w:color w:val="000000"/>
                  <w:sz w:val="18"/>
                  <w:szCs w:val="18"/>
                </w:rPr>
                <w:t>-48,</w:t>
              </w:r>
              <w:r>
                <w:rPr>
                  <w:rFonts w:ascii="Arial" w:hAnsi="Arial" w:cs="Arial"/>
                  <w:color w:val="000000"/>
                  <w:sz w:val="18"/>
                  <w:szCs w:val="18"/>
                </w:rPr>
                <w:br/>
              </w:r>
              <w:r w:rsidRPr="00777F43">
                <w:rPr>
                  <w:rFonts w:ascii="Arial" w:hAnsi="Arial" w:cs="Arial"/>
                  <w:color w:val="000000"/>
                  <w:sz w:val="18"/>
                  <w:szCs w:val="18"/>
                </w:rPr>
                <w:t>62,</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11A02581" w14:textId="77777777" w:rsidR="004B056B" w:rsidRPr="000C58DB" w:rsidRDefault="004B056B" w:rsidP="00A36774">
            <w:pPr>
              <w:keepNext/>
              <w:spacing w:after="0"/>
              <w:jc w:val="center"/>
              <w:rPr>
                <w:ins w:id="386" w:author="Petri J. Vasenkari (Nokia)" w:date="2023-11-02T11:08:00Z"/>
                <w:rFonts w:ascii="Arial" w:hAnsi="Arial" w:cs="Arial"/>
                <w:color w:val="000000"/>
                <w:sz w:val="18"/>
                <w:szCs w:val="18"/>
              </w:rPr>
            </w:pPr>
            <w:ins w:id="387" w:author="Petri J. Vasenkari (Nokia)" w:date="2023-11-02T11:08:00Z">
              <w:r w:rsidRPr="00777F43">
                <w:rPr>
                  <w:rFonts w:ascii="Arial" w:hAnsi="Arial" w:cs="Arial"/>
                  <w:color w:val="000000"/>
                  <w:sz w:val="18"/>
                  <w:szCs w:val="18"/>
                </w:rPr>
                <w:t>-66,</w:t>
              </w:r>
              <w:r>
                <w:rPr>
                  <w:rFonts w:ascii="Arial" w:hAnsi="Arial" w:cs="Arial"/>
                  <w:color w:val="000000"/>
                  <w:sz w:val="18"/>
                  <w:szCs w:val="18"/>
                </w:rPr>
                <w:br/>
              </w:r>
              <w:r w:rsidRPr="00777F43">
                <w:rPr>
                  <w:rFonts w:ascii="Arial" w:hAnsi="Arial" w:cs="Arial"/>
                  <w:color w:val="000000"/>
                  <w:sz w:val="18"/>
                  <w:szCs w:val="18"/>
                </w:rPr>
                <w:t>58,</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47CB92D1" w14:textId="77777777" w:rsidR="004B056B" w:rsidRPr="000C58DB" w:rsidRDefault="004B056B" w:rsidP="00A36774">
            <w:pPr>
              <w:keepNext/>
              <w:spacing w:after="0"/>
              <w:jc w:val="center"/>
              <w:rPr>
                <w:ins w:id="388" w:author="Petri J. Vasenkari (Nokia)" w:date="2023-11-02T11:08:00Z"/>
                <w:rFonts w:ascii="Arial" w:hAnsi="Arial" w:cs="Arial"/>
                <w:color w:val="000000"/>
                <w:sz w:val="18"/>
                <w:szCs w:val="18"/>
              </w:rPr>
            </w:pPr>
            <w:ins w:id="389" w:author="Petri J. Vasenkari (Nokia)" w:date="2023-11-02T11:08:00Z">
              <w:r w:rsidRPr="00777F43">
                <w:rPr>
                  <w:rFonts w:ascii="Arial" w:hAnsi="Arial" w:cs="Arial"/>
                  <w:color w:val="000000"/>
                  <w:sz w:val="18"/>
                  <w:szCs w:val="18"/>
                </w:rPr>
                <w:t>-108,</w:t>
              </w:r>
              <w:r>
                <w:rPr>
                  <w:rFonts w:ascii="Arial" w:hAnsi="Arial" w:cs="Arial"/>
                  <w:color w:val="000000"/>
                  <w:sz w:val="18"/>
                  <w:szCs w:val="18"/>
                </w:rPr>
                <w:br/>
              </w:r>
              <w:r w:rsidRPr="00777F43">
                <w:rPr>
                  <w:rFonts w:ascii="Arial" w:hAnsi="Arial" w:cs="Arial"/>
                  <w:color w:val="000000"/>
                  <w:sz w:val="18"/>
                  <w:szCs w:val="18"/>
                </w:rPr>
                <w:t>60,</w:t>
              </w:r>
              <w:r>
                <w:rPr>
                  <w:rFonts w:ascii="Arial" w:hAnsi="Arial" w:cs="Arial"/>
                  <w:color w:val="000000"/>
                  <w:sz w:val="18"/>
                  <w:szCs w:val="18"/>
                </w:rPr>
                <w:br/>
              </w:r>
              <w:r w:rsidRPr="00777F43">
                <w:rPr>
                  <w:rFonts w:ascii="Arial" w:hAnsi="Arial" w:cs="Arial"/>
                  <w:color w:val="000000"/>
                  <w:sz w:val="18"/>
                  <w:szCs w:val="18"/>
                </w:rPr>
                <w:t>-4</w:t>
              </w:r>
            </w:ins>
          </w:p>
        </w:tc>
        <w:tc>
          <w:tcPr>
            <w:tcW w:w="960" w:type="dxa"/>
            <w:tcBorders>
              <w:top w:val="nil"/>
              <w:left w:val="nil"/>
              <w:bottom w:val="single" w:sz="4" w:space="0" w:color="auto"/>
              <w:right w:val="single" w:sz="4" w:space="0" w:color="auto"/>
            </w:tcBorders>
            <w:shd w:val="clear" w:color="auto" w:fill="auto"/>
            <w:vAlign w:val="center"/>
          </w:tcPr>
          <w:p w14:paraId="67CC244E" w14:textId="77777777" w:rsidR="004B056B" w:rsidRPr="000C58DB" w:rsidRDefault="004B056B" w:rsidP="00A36774">
            <w:pPr>
              <w:keepNext/>
              <w:spacing w:after="0"/>
              <w:jc w:val="center"/>
              <w:rPr>
                <w:ins w:id="390" w:author="Petri J. Vasenkari (Nokia)" w:date="2023-11-02T11:08:00Z"/>
                <w:rFonts w:ascii="Arial" w:hAnsi="Arial" w:cs="Arial"/>
                <w:color w:val="000000"/>
                <w:sz w:val="18"/>
                <w:szCs w:val="18"/>
              </w:rPr>
            </w:pPr>
            <w:ins w:id="391" w:author="Petri J. Vasenkari (Nokia)" w:date="2023-11-02T11:08:00Z">
              <w:r>
                <w:rPr>
                  <w:rFonts w:ascii="Arial" w:hAnsi="Arial" w:cs="Arial"/>
                  <w:color w:val="000000"/>
                  <w:sz w:val="18"/>
                  <w:szCs w:val="18"/>
                </w:rPr>
                <w:t>0,0,0</w:t>
              </w:r>
            </w:ins>
          </w:p>
        </w:tc>
      </w:tr>
      <w:tr w:rsidR="004B056B" w:rsidRPr="002222AA" w14:paraId="21A4E4AA" w14:textId="77777777" w:rsidTr="00A36774">
        <w:trPr>
          <w:trHeight w:val="900"/>
          <w:jc w:val="center"/>
          <w:ins w:id="392"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2C02173E" w14:textId="77777777" w:rsidR="004B056B" w:rsidRPr="000C58DB" w:rsidRDefault="004B056B" w:rsidP="00A36774">
            <w:pPr>
              <w:keepNext/>
              <w:spacing w:after="0"/>
              <w:rPr>
                <w:ins w:id="393"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6742692E" w14:textId="77777777" w:rsidR="004B056B" w:rsidRPr="000C58DB" w:rsidRDefault="004B056B" w:rsidP="00A36774">
            <w:pPr>
              <w:keepNext/>
              <w:spacing w:after="0"/>
              <w:jc w:val="center"/>
              <w:rPr>
                <w:ins w:id="394" w:author="Petri J. Vasenkari (Nokia)" w:date="2023-11-02T11:08:00Z"/>
                <w:rFonts w:ascii="Arial" w:hAnsi="Arial" w:cs="Arial"/>
                <w:b/>
                <w:bCs/>
                <w:color w:val="000000"/>
                <w:sz w:val="18"/>
                <w:szCs w:val="18"/>
              </w:rPr>
            </w:pPr>
            <w:ins w:id="395" w:author="Petri J. Vasenkari (Nokia)" w:date="2023-11-02T11:08:00Z">
              <w:r w:rsidRPr="000C58DB">
                <w:rPr>
                  <w:rFonts w:ascii="Arial" w:hAnsi="Arial" w:cs="Arial"/>
                  <w:b/>
                  <w:bCs/>
                  <w:color w:val="000000"/>
                  <w:sz w:val="18"/>
                  <w:szCs w:val="18"/>
                </w:rPr>
                <w:t>64-QAM</w:t>
              </w:r>
            </w:ins>
          </w:p>
        </w:tc>
        <w:tc>
          <w:tcPr>
            <w:tcW w:w="960" w:type="dxa"/>
            <w:tcBorders>
              <w:top w:val="nil"/>
              <w:left w:val="nil"/>
              <w:bottom w:val="single" w:sz="4" w:space="0" w:color="auto"/>
              <w:right w:val="single" w:sz="4" w:space="0" w:color="auto"/>
            </w:tcBorders>
            <w:shd w:val="clear" w:color="auto" w:fill="auto"/>
            <w:vAlign w:val="center"/>
            <w:hideMark/>
          </w:tcPr>
          <w:p w14:paraId="79CA0ABC" w14:textId="77777777" w:rsidR="004B056B" w:rsidRPr="000C58DB" w:rsidRDefault="004B056B" w:rsidP="00A36774">
            <w:pPr>
              <w:keepNext/>
              <w:spacing w:after="0"/>
              <w:jc w:val="center"/>
              <w:rPr>
                <w:ins w:id="396" w:author="Petri J. Vasenkari (Nokia)" w:date="2023-11-02T11:08:00Z"/>
                <w:rFonts w:ascii="Arial" w:hAnsi="Arial" w:cs="Arial"/>
                <w:color w:val="000000"/>
                <w:sz w:val="18"/>
                <w:szCs w:val="18"/>
              </w:rPr>
            </w:pPr>
            <w:ins w:id="397" w:author="Petri J. Vasenkari (Nokia)" w:date="2023-11-02T11:08:00Z">
              <w:r w:rsidRPr="00C36919">
                <w:rPr>
                  <w:rFonts w:ascii="Arial" w:hAnsi="Arial" w:cs="Arial"/>
                  <w:color w:val="000000"/>
                  <w:sz w:val="18"/>
                  <w:szCs w:val="18"/>
                </w:rPr>
                <w:t>-28,</w:t>
              </w:r>
              <w:r>
                <w:rPr>
                  <w:rFonts w:ascii="Arial" w:hAnsi="Arial" w:cs="Arial"/>
                  <w:color w:val="000000"/>
                  <w:sz w:val="18"/>
                  <w:szCs w:val="18"/>
                </w:rPr>
                <w:br/>
              </w:r>
              <w:r w:rsidRPr="00C36919">
                <w:rPr>
                  <w:rFonts w:ascii="Arial" w:hAnsi="Arial" w:cs="Arial"/>
                  <w:color w:val="000000"/>
                  <w:sz w:val="18"/>
                  <w:szCs w:val="18"/>
                </w:rPr>
                <w:t>78,</w:t>
              </w:r>
              <w:r>
                <w:rPr>
                  <w:rFonts w:ascii="Arial" w:hAnsi="Arial" w:cs="Arial"/>
                  <w:color w:val="000000"/>
                  <w:sz w:val="18"/>
                  <w:szCs w:val="18"/>
                </w:rPr>
                <w:br/>
              </w:r>
              <w:r w:rsidRPr="00C36919">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 1</w:t>
              </w:r>
              <w:r>
                <w:rPr>
                  <w:rFonts w:ascii="Arial" w:hAnsi="Arial" w:cs="Arial"/>
                  <w:color w:val="000000"/>
                  <w:sz w:val="16"/>
                  <w:szCs w:val="16"/>
                </w:rPr>
                <w:t>)</w:t>
              </w:r>
            </w:ins>
          </w:p>
        </w:tc>
        <w:tc>
          <w:tcPr>
            <w:tcW w:w="960" w:type="dxa"/>
            <w:tcBorders>
              <w:top w:val="nil"/>
              <w:left w:val="nil"/>
              <w:bottom w:val="single" w:sz="4" w:space="0" w:color="auto"/>
              <w:right w:val="single" w:sz="4" w:space="0" w:color="auto"/>
            </w:tcBorders>
            <w:shd w:val="clear" w:color="auto" w:fill="auto"/>
            <w:vAlign w:val="center"/>
            <w:hideMark/>
          </w:tcPr>
          <w:p w14:paraId="570AC642" w14:textId="77777777" w:rsidR="004B056B" w:rsidRPr="000C58DB" w:rsidRDefault="004B056B" w:rsidP="00A36774">
            <w:pPr>
              <w:keepNext/>
              <w:spacing w:after="0"/>
              <w:jc w:val="center"/>
              <w:rPr>
                <w:ins w:id="398" w:author="Petri J. Vasenkari (Nokia)" w:date="2023-11-02T11:08:00Z"/>
                <w:rFonts w:ascii="Arial" w:hAnsi="Arial" w:cs="Arial"/>
                <w:color w:val="000000"/>
                <w:sz w:val="18"/>
                <w:szCs w:val="18"/>
              </w:rPr>
            </w:pPr>
            <w:ins w:id="399" w:author="Petri J. Vasenkari (Nokia)" w:date="2023-11-02T11:08:00Z">
              <w:r w:rsidRPr="00253FCF">
                <w:rPr>
                  <w:rFonts w:ascii="Arial" w:hAnsi="Arial" w:cs="Arial"/>
                  <w:color w:val="000000"/>
                  <w:sz w:val="18"/>
                  <w:szCs w:val="18"/>
                </w:rPr>
                <w:t>-33,</w:t>
              </w:r>
              <w:r>
                <w:rPr>
                  <w:rFonts w:ascii="Arial" w:hAnsi="Arial" w:cs="Arial"/>
                  <w:color w:val="000000"/>
                  <w:sz w:val="18"/>
                  <w:szCs w:val="18"/>
                </w:rPr>
                <w:br/>
              </w:r>
              <w:r w:rsidRPr="00253FCF">
                <w:rPr>
                  <w:rFonts w:ascii="Arial" w:hAnsi="Arial" w:cs="Arial"/>
                  <w:color w:val="000000"/>
                  <w:sz w:val="18"/>
                  <w:szCs w:val="18"/>
                </w:rPr>
                <w:t>73,</w:t>
              </w:r>
              <w:r>
                <w:rPr>
                  <w:rFonts w:ascii="Arial" w:hAnsi="Arial" w:cs="Arial"/>
                  <w:color w:val="000000"/>
                  <w:sz w:val="18"/>
                  <w:szCs w:val="18"/>
                </w:rPr>
                <w:br/>
              </w:r>
              <w:r w:rsidRPr="00253FCF">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hideMark/>
          </w:tcPr>
          <w:p w14:paraId="5364A479" w14:textId="77777777" w:rsidR="004B056B" w:rsidRPr="000C58DB" w:rsidRDefault="004B056B" w:rsidP="00A36774">
            <w:pPr>
              <w:keepNext/>
              <w:spacing w:after="0"/>
              <w:jc w:val="center"/>
              <w:rPr>
                <w:ins w:id="400" w:author="Petri J. Vasenkari (Nokia)" w:date="2023-11-02T11:08:00Z"/>
                <w:rFonts w:ascii="Arial" w:hAnsi="Arial" w:cs="Arial"/>
                <w:color w:val="000000"/>
                <w:sz w:val="18"/>
                <w:szCs w:val="18"/>
              </w:rPr>
            </w:pPr>
            <w:ins w:id="401" w:author="Petri J. Vasenkari (Nokia)" w:date="2023-11-02T11:08:00Z">
              <w:r w:rsidRPr="00BE412C">
                <w:rPr>
                  <w:rFonts w:ascii="Arial" w:hAnsi="Arial" w:cs="Arial"/>
                  <w:color w:val="000000"/>
                  <w:sz w:val="18"/>
                  <w:szCs w:val="18"/>
                </w:rPr>
                <w:t>-36,</w:t>
              </w:r>
              <w:r>
                <w:rPr>
                  <w:rFonts w:ascii="Arial" w:hAnsi="Arial" w:cs="Arial"/>
                  <w:color w:val="000000"/>
                  <w:sz w:val="18"/>
                  <w:szCs w:val="18"/>
                </w:rPr>
                <w:br/>
              </w:r>
              <w:r w:rsidRPr="00BE412C">
                <w:rPr>
                  <w:rFonts w:ascii="Arial" w:hAnsi="Arial" w:cs="Arial"/>
                  <w:color w:val="000000"/>
                  <w:sz w:val="18"/>
                  <w:szCs w:val="18"/>
                </w:rPr>
                <w:t>66,</w:t>
              </w:r>
              <w:r>
                <w:rPr>
                  <w:rFonts w:ascii="Arial" w:hAnsi="Arial" w:cs="Arial"/>
                  <w:color w:val="000000"/>
                  <w:sz w:val="18"/>
                  <w:szCs w:val="18"/>
                </w:rPr>
                <w:br/>
              </w:r>
              <w:r w:rsidRPr="00BE412C">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57068F45" w14:textId="77777777" w:rsidR="004B056B" w:rsidRPr="000C58DB" w:rsidRDefault="004B056B" w:rsidP="00A36774">
            <w:pPr>
              <w:keepNext/>
              <w:spacing w:after="0"/>
              <w:jc w:val="center"/>
              <w:rPr>
                <w:ins w:id="402" w:author="Petri J. Vasenkari (Nokia)" w:date="2023-11-02T11:08:00Z"/>
                <w:rFonts w:ascii="Arial" w:hAnsi="Arial" w:cs="Arial"/>
                <w:color w:val="000000"/>
                <w:sz w:val="18"/>
                <w:szCs w:val="18"/>
              </w:rPr>
            </w:pPr>
            <w:ins w:id="403" w:author="Petri J. Vasenkari (Nokia)" w:date="2023-11-02T11:08:00Z">
              <w:r w:rsidRPr="00777F43">
                <w:rPr>
                  <w:rFonts w:ascii="Arial" w:hAnsi="Arial" w:cs="Arial"/>
                  <w:color w:val="000000"/>
                  <w:sz w:val="18"/>
                  <w:szCs w:val="18"/>
                </w:rPr>
                <w:t>-48,</w:t>
              </w:r>
              <w:r>
                <w:rPr>
                  <w:rFonts w:ascii="Arial" w:hAnsi="Arial" w:cs="Arial"/>
                  <w:color w:val="000000"/>
                  <w:sz w:val="18"/>
                  <w:szCs w:val="18"/>
                </w:rPr>
                <w:br/>
              </w:r>
              <w:r w:rsidRPr="00777F43">
                <w:rPr>
                  <w:rFonts w:ascii="Arial" w:hAnsi="Arial" w:cs="Arial"/>
                  <w:color w:val="000000"/>
                  <w:sz w:val="18"/>
                  <w:szCs w:val="18"/>
                </w:rPr>
                <w:t>62,</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31B337B0" w14:textId="77777777" w:rsidR="004B056B" w:rsidRPr="000C58DB" w:rsidRDefault="004B056B" w:rsidP="00A36774">
            <w:pPr>
              <w:keepNext/>
              <w:spacing w:after="0"/>
              <w:jc w:val="center"/>
              <w:rPr>
                <w:ins w:id="404" w:author="Petri J. Vasenkari (Nokia)" w:date="2023-11-02T11:08:00Z"/>
                <w:rFonts w:ascii="Arial" w:hAnsi="Arial" w:cs="Arial"/>
                <w:color w:val="000000"/>
                <w:sz w:val="18"/>
                <w:szCs w:val="18"/>
              </w:rPr>
            </w:pPr>
            <w:ins w:id="405" w:author="Petri J. Vasenkari (Nokia)" w:date="2023-11-02T11:08:00Z">
              <w:r w:rsidRPr="00777F43">
                <w:rPr>
                  <w:rFonts w:ascii="Arial" w:hAnsi="Arial" w:cs="Arial"/>
                  <w:color w:val="000000"/>
                  <w:sz w:val="18"/>
                  <w:szCs w:val="18"/>
                </w:rPr>
                <w:t>-65,</w:t>
              </w:r>
              <w:r>
                <w:rPr>
                  <w:rFonts w:ascii="Arial" w:hAnsi="Arial" w:cs="Arial"/>
                  <w:color w:val="000000"/>
                  <w:sz w:val="18"/>
                  <w:szCs w:val="18"/>
                </w:rPr>
                <w:br/>
              </w:r>
              <w:r w:rsidRPr="00777F43">
                <w:rPr>
                  <w:rFonts w:ascii="Arial" w:hAnsi="Arial" w:cs="Arial"/>
                  <w:color w:val="000000"/>
                  <w:sz w:val="18"/>
                  <w:szCs w:val="18"/>
                </w:rPr>
                <w:t>58,</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436C2AD0" w14:textId="77777777" w:rsidR="004B056B" w:rsidRPr="000C58DB" w:rsidRDefault="004B056B" w:rsidP="00A36774">
            <w:pPr>
              <w:keepNext/>
              <w:spacing w:after="0"/>
              <w:jc w:val="center"/>
              <w:rPr>
                <w:ins w:id="406" w:author="Petri J. Vasenkari (Nokia)" w:date="2023-11-02T11:08:00Z"/>
                <w:rFonts w:ascii="Arial" w:hAnsi="Arial" w:cs="Arial"/>
                <w:color w:val="000000"/>
                <w:sz w:val="18"/>
                <w:szCs w:val="18"/>
              </w:rPr>
            </w:pPr>
            <w:ins w:id="407" w:author="Petri J. Vasenkari (Nokia)" w:date="2023-11-02T11:08:00Z">
              <w:r w:rsidRPr="00777F43">
                <w:rPr>
                  <w:rFonts w:ascii="Arial" w:hAnsi="Arial" w:cs="Arial"/>
                  <w:color w:val="000000"/>
                  <w:sz w:val="18"/>
                  <w:szCs w:val="18"/>
                </w:rPr>
                <w:t>-124,</w:t>
              </w:r>
              <w:r>
                <w:rPr>
                  <w:rFonts w:ascii="Arial" w:hAnsi="Arial" w:cs="Arial"/>
                  <w:color w:val="000000"/>
                  <w:sz w:val="18"/>
                  <w:szCs w:val="18"/>
                </w:rPr>
                <w:br/>
              </w:r>
              <w:r w:rsidRPr="00777F43">
                <w:rPr>
                  <w:rFonts w:ascii="Arial" w:hAnsi="Arial" w:cs="Arial"/>
                  <w:color w:val="000000"/>
                  <w:sz w:val="18"/>
                  <w:szCs w:val="18"/>
                </w:rPr>
                <w:t>67,</w:t>
              </w:r>
              <w:r>
                <w:rPr>
                  <w:rFonts w:ascii="Arial" w:hAnsi="Arial" w:cs="Arial"/>
                  <w:color w:val="000000"/>
                  <w:sz w:val="18"/>
                  <w:szCs w:val="18"/>
                </w:rPr>
                <w:br/>
              </w:r>
              <w:r w:rsidRPr="00777F43">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27B3392B" w14:textId="77777777" w:rsidR="004B056B" w:rsidRPr="000C58DB" w:rsidRDefault="004B056B" w:rsidP="00A36774">
            <w:pPr>
              <w:keepNext/>
              <w:spacing w:after="0"/>
              <w:jc w:val="center"/>
              <w:rPr>
                <w:ins w:id="408" w:author="Petri J. Vasenkari (Nokia)" w:date="2023-11-02T11:08:00Z"/>
                <w:rFonts w:ascii="Arial" w:hAnsi="Arial" w:cs="Arial"/>
                <w:color w:val="000000"/>
                <w:sz w:val="18"/>
                <w:szCs w:val="18"/>
              </w:rPr>
            </w:pPr>
            <w:ins w:id="409" w:author="Petri J. Vasenkari (Nokia)" w:date="2023-11-02T11:08:00Z">
              <w:r>
                <w:rPr>
                  <w:rFonts w:ascii="Arial" w:hAnsi="Arial" w:cs="Arial"/>
                  <w:color w:val="000000"/>
                  <w:sz w:val="18"/>
                  <w:szCs w:val="18"/>
                </w:rPr>
                <w:t>0,0,0</w:t>
              </w:r>
            </w:ins>
          </w:p>
        </w:tc>
      </w:tr>
      <w:tr w:rsidR="004B056B" w:rsidRPr="002222AA" w14:paraId="07ACE9DA" w14:textId="77777777" w:rsidTr="00A36774">
        <w:trPr>
          <w:trHeight w:val="300"/>
          <w:jc w:val="center"/>
          <w:ins w:id="410" w:author="Petri J. Vasenkari (Nokia)" w:date="2023-11-02T11:08:00Z"/>
        </w:trPr>
        <w:tc>
          <w:tcPr>
            <w:tcW w:w="1360" w:type="dxa"/>
            <w:vMerge/>
            <w:tcBorders>
              <w:top w:val="nil"/>
              <w:left w:val="single" w:sz="4" w:space="0" w:color="auto"/>
              <w:bottom w:val="single" w:sz="4" w:space="0" w:color="auto"/>
              <w:right w:val="single" w:sz="4" w:space="0" w:color="auto"/>
            </w:tcBorders>
            <w:vAlign w:val="center"/>
            <w:hideMark/>
          </w:tcPr>
          <w:p w14:paraId="4DE51085" w14:textId="77777777" w:rsidR="004B056B" w:rsidRPr="000C58DB" w:rsidRDefault="004B056B" w:rsidP="00A36774">
            <w:pPr>
              <w:spacing w:after="0"/>
              <w:rPr>
                <w:ins w:id="411"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67B79216" w14:textId="77777777" w:rsidR="004B056B" w:rsidRPr="000C58DB" w:rsidRDefault="004B056B" w:rsidP="00A36774">
            <w:pPr>
              <w:spacing w:after="0"/>
              <w:jc w:val="center"/>
              <w:rPr>
                <w:ins w:id="412" w:author="Petri J. Vasenkari (Nokia)" w:date="2023-11-02T11:08:00Z"/>
                <w:rFonts w:ascii="Arial" w:hAnsi="Arial" w:cs="Arial"/>
                <w:b/>
                <w:bCs/>
                <w:color w:val="000000"/>
                <w:sz w:val="18"/>
                <w:szCs w:val="18"/>
              </w:rPr>
            </w:pPr>
            <w:ins w:id="413" w:author="Petri J. Vasenkari (Nokia)" w:date="2023-11-02T11:08:00Z">
              <w:r w:rsidRPr="000C58DB">
                <w:rPr>
                  <w:rFonts w:ascii="Arial" w:hAnsi="Arial" w:cs="Arial"/>
                  <w:b/>
                  <w:bCs/>
                  <w:color w:val="000000"/>
                  <w:sz w:val="18"/>
                  <w:szCs w:val="18"/>
                </w:rPr>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086C32AF" w14:textId="77777777" w:rsidR="004B056B" w:rsidRPr="000C58DB" w:rsidRDefault="004B056B" w:rsidP="00A36774">
            <w:pPr>
              <w:spacing w:after="0"/>
              <w:jc w:val="center"/>
              <w:rPr>
                <w:ins w:id="414" w:author="Petri J. Vasenkari (Nokia)" w:date="2023-11-02T11:08:00Z"/>
                <w:rFonts w:ascii="Arial" w:hAnsi="Arial" w:cs="Arial"/>
                <w:color w:val="000000"/>
                <w:sz w:val="18"/>
                <w:szCs w:val="18"/>
              </w:rPr>
            </w:pPr>
            <w:ins w:id="415" w:author="Petri J. Vasenkari (Nokia)" w:date="2023-11-02T11:08:00Z">
              <w:r>
                <w:rPr>
                  <w:rFonts w:ascii="Arial" w:hAnsi="Arial" w:cs="Arial"/>
                  <w:color w:val="000000"/>
                  <w:sz w:val="18"/>
                  <w:szCs w:val="18"/>
                </w:rPr>
                <w:t>0, 0, 0</w:t>
              </w:r>
              <w:r>
                <w:rPr>
                  <w:rFonts w:ascii="Arial" w:hAnsi="Arial" w:cs="Arial"/>
                  <w:color w:val="000000"/>
                  <w:sz w:val="18"/>
                  <w:szCs w:val="18"/>
                </w:rPr>
                <w:br/>
              </w:r>
              <w:r w:rsidRPr="00073EB8">
                <w:rPr>
                  <w:rFonts w:ascii="Arial" w:hAnsi="Arial" w:cs="Arial"/>
                  <w:color w:val="000000"/>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39E10B23" w14:textId="77777777" w:rsidR="004B056B" w:rsidRPr="000C58DB" w:rsidRDefault="004B056B" w:rsidP="00A36774">
            <w:pPr>
              <w:spacing w:after="0"/>
              <w:jc w:val="center"/>
              <w:rPr>
                <w:ins w:id="416" w:author="Petri J. Vasenkari (Nokia)" w:date="2023-11-02T11:08:00Z"/>
                <w:rFonts w:ascii="Arial" w:hAnsi="Arial" w:cs="Arial"/>
                <w:color w:val="000000"/>
                <w:sz w:val="18"/>
                <w:szCs w:val="18"/>
              </w:rPr>
            </w:pPr>
            <w:ins w:id="417"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097513F6" w14:textId="77777777" w:rsidR="004B056B" w:rsidRPr="000C58DB" w:rsidRDefault="004B056B" w:rsidP="00A36774">
            <w:pPr>
              <w:spacing w:after="0"/>
              <w:jc w:val="center"/>
              <w:rPr>
                <w:ins w:id="418" w:author="Petri J. Vasenkari (Nokia)" w:date="2023-11-02T11:08:00Z"/>
                <w:rFonts w:ascii="Arial" w:hAnsi="Arial" w:cs="Arial"/>
                <w:color w:val="000000"/>
                <w:sz w:val="18"/>
                <w:szCs w:val="18"/>
              </w:rPr>
            </w:pPr>
            <w:ins w:id="419"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B8B7A77" w14:textId="77777777" w:rsidR="004B056B" w:rsidRPr="000C58DB" w:rsidRDefault="004B056B" w:rsidP="00A36774">
            <w:pPr>
              <w:spacing w:after="0"/>
              <w:jc w:val="center"/>
              <w:rPr>
                <w:ins w:id="420" w:author="Petri J. Vasenkari (Nokia)" w:date="2023-11-02T11:08:00Z"/>
                <w:rFonts w:ascii="Arial" w:hAnsi="Arial" w:cs="Arial"/>
                <w:color w:val="000000"/>
                <w:sz w:val="18"/>
                <w:szCs w:val="18"/>
              </w:rPr>
            </w:pPr>
            <w:ins w:id="421"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0E6069D" w14:textId="77777777" w:rsidR="004B056B" w:rsidRPr="000C58DB" w:rsidRDefault="004B056B" w:rsidP="00A36774">
            <w:pPr>
              <w:spacing w:after="0"/>
              <w:jc w:val="center"/>
              <w:rPr>
                <w:ins w:id="422" w:author="Petri J. Vasenkari (Nokia)" w:date="2023-11-02T11:08:00Z"/>
                <w:rFonts w:ascii="Arial" w:hAnsi="Arial" w:cs="Arial"/>
                <w:color w:val="000000"/>
                <w:sz w:val="18"/>
                <w:szCs w:val="18"/>
              </w:rPr>
            </w:pPr>
            <w:ins w:id="423"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39897B7" w14:textId="77777777" w:rsidR="004B056B" w:rsidRPr="000C58DB" w:rsidRDefault="004B056B" w:rsidP="00A36774">
            <w:pPr>
              <w:spacing w:after="0"/>
              <w:jc w:val="center"/>
              <w:rPr>
                <w:ins w:id="424" w:author="Petri J. Vasenkari (Nokia)" w:date="2023-11-02T11:08:00Z"/>
                <w:rFonts w:ascii="Arial" w:hAnsi="Arial" w:cs="Arial"/>
                <w:color w:val="000000"/>
                <w:sz w:val="18"/>
                <w:szCs w:val="18"/>
              </w:rPr>
            </w:pPr>
            <w:ins w:id="425"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400129C9" w14:textId="77777777" w:rsidR="004B056B" w:rsidRPr="000C58DB" w:rsidRDefault="004B056B" w:rsidP="00A36774">
            <w:pPr>
              <w:spacing w:after="0"/>
              <w:jc w:val="center"/>
              <w:rPr>
                <w:ins w:id="426" w:author="Petri J. Vasenkari (Nokia)" w:date="2023-11-02T11:08:00Z"/>
                <w:rFonts w:ascii="Arial" w:hAnsi="Arial" w:cs="Arial"/>
                <w:color w:val="000000"/>
                <w:sz w:val="18"/>
                <w:szCs w:val="18"/>
              </w:rPr>
            </w:pPr>
            <w:ins w:id="427" w:author="Petri J. Vasenkari (Nokia)" w:date="2023-11-02T11:08:00Z">
              <w:r w:rsidRPr="000C58DB">
                <w:rPr>
                  <w:rFonts w:ascii="Arial" w:hAnsi="Arial" w:cs="Arial"/>
                  <w:color w:val="000000"/>
                  <w:sz w:val="18"/>
                  <w:szCs w:val="18"/>
                </w:rPr>
                <w:t>N/A</w:t>
              </w:r>
            </w:ins>
          </w:p>
        </w:tc>
      </w:tr>
      <w:tr w:rsidR="004B056B" w:rsidRPr="002222AA" w14:paraId="45E79157" w14:textId="77777777" w:rsidTr="00A36774">
        <w:trPr>
          <w:trHeight w:val="300"/>
          <w:jc w:val="center"/>
          <w:ins w:id="428" w:author="Petri J. Vasenkari (Nokia)" w:date="2023-11-02T11:08:00Z"/>
        </w:trPr>
        <w:tc>
          <w:tcPr>
            <w:tcW w:w="9280" w:type="dxa"/>
            <w:gridSpan w:val="9"/>
            <w:tcBorders>
              <w:top w:val="single" w:sz="4" w:space="0" w:color="auto"/>
              <w:left w:val="single" w:sz="4" w:space="0" w:color="auto"/>
              <w:bottom w:val="single" w:sz="4" w:space="0" w:color="auto"/>
              <w:right w:val="single" w:sz="4" w:space="0" w:color="auto"/>
            </w:tcBorders>
            <w:vAlign w:val="center"/>
          </w:tcPr>
          <w:p w14:paraId="0F93FDE8" w14:textId="77777777" w:rsidR="004B056B" w:rsidRDefault="004B056B" w:rsidP="00A36774">
            <w:pPr>
              <w:spacing w:after="0"/>
              <w:rPr>
                <w:ins w:id="429" w:author="Petri J. Vasenkari (Nokia)" w:date="2023-11-02T11:08:00Z"/>
                <w:rFonts w:ascii="Arial" w:hAnsi="Arial" w:cs="Arial"/>
                <w:color w:val="000000"/>
                <w:sz w:val="18"/>
                <w:szCs w:val="18"/>
              </w:rPr>
            </w:pPr>
            <w:ins w:id="430" w:author="Petri J. Vasenkari (Nokia)" w:date="2023-11-02T11:08:00Z">
              <w:r>
                <w:rPr>
                  <w:rFonts w:ascii="Arial" w:hAnsi="Arial" w:cs="Arial"/>
                  <w:color w:val="000000"/>
                  <w:sz w:val="18"/>
                  <w:szCs w:val="18"/>
                </w:rPr>
                <w:t xml:space="preserve">NOTE 1: Back-off value </w:t>
              </w:r>
              <w:r w:rsidRPr="000C58DB">
                <w:rPr>
                  <w:rFonts w:ascii="Arial" w:hAnsi="Arial" w:cs="Arial"/>
                  <w:i/>
                  <w:iCs/>
                  <w:color w:val="000000"/>
                  <w:sz w:val="18"/>
                  <w:szCs w:val="18"/>
                </w:rPr>
                <w:t>A</w:t>
              </w:r>
              <w:r>
                <w:rPr>
                  <w:rFonts w:ascii="Arial" w:hAnsi="Arial" w:cs="Arial"/>
                  <w:color w:val="000000"/>
                  <w:sz w:val="18"/>
                  <w:szCs w:val="18"/>
                </w:rPr>
                <w:t xml:space="preserve"> is less than floor(MPR), thus this polynomial is irrelevant.</w:t>
              </w:r>
            </w:ins>
          </w:p>
          <w:p w14:paraId="3B80591D" w14:textId="77777777" w:rsidR="004B056B" w:rsidRPr="00ED76AF" w:rsidRDefault="004B056B" w:rsidP="00A36774">
            <w:pPr>
              <w:spacing w:after="0"/>
              <w:rPr>
                <w:ins w:id="431" w:author="Petri J. Vasenkari (Nokia)" w:date="2023-11-02T11:08:00Z"/>
                <w:rFonts w:ascii="Arial" w:hAnsi="Arial" w:cs="Arial"/>
                <w:color w:val="000000"/>
                <w:sz w:val="18"/>
                <w:szCs w:val="18"/>
              </w:rPr>
            </w:pPr>
            <w:ins w:id="432" w:author="Petri J. Vasenkari (Nokia)" w:date="2023-11-02T11:08:00Z">
              <w:r>
                <w:rPr>
                  <w:rFonts w:ascii="Arial" w:hAnsi="Arial" w:cs="Arial"/>
                  <w:color w:val="000000"/>
                  <w:sz w:val="18"/>
                  <w:szCs w:val="18"/>
                </w:rPr>
                <w:t xml:space="preserve">NOTE 2: For 256-QAM, always  </w:t>
              </w:r>
              <w:r w:rsidRPr="00A1115A">
                <w:t>A-</w:t>
              </w:r>
              <w:proofErr w:type="spellStart"/>
              <w:r w:rsidRPr="00A1115A">
                <w:t>MPR</w:t>
              </w:r>
              <w:r w:rsidRPr="00751916">
                <w:rPr>
                  <w:vertAlign w:val="subscript"/>
                </w:rPr>
                <w:t>regrowth</w:t>
              </w:r>
              <w:proofErr w:type="spellEnd"/>
              <w:r>
                <w:rPr>
                  <w:rFonts w:ascii="Arial" w:hAnsi="Arial" w:cs="Arial"/>
                  <w:color w:val="000000"/>
                  <w:sz w:val="18"/>
                  <w:szCs w:val="18"/>
                </w:rPr>
                <w:t xml:space="preserve"> = 0.</w:t>
              </w:r>
            </w:ins>
          </w:p>
        </w:tc>
      </w:tr>
    </w:tbl>
    <w:p w14:paraId="5FBF8E58" w14:textId="77777777" w:rsidR="004B056B" w:rsidRDefault="004B056B" w:rsidP="004B056B">
      <w:pPr>
        <w:rPr>
          <w:ins w:id="433" w:author="Petri J. Vasenkari (Nokia)" w:date="2023-11-02T11:08:00Z"/>
        </w:rPr>
      </w:pPr>
    </w:p>
    <w:p w14:paraId="52C4BAB5" w14:textId="77777777" w:rsidR="004B056B" w:rsidRDefault="004B056B" w:rsidP="004B056B">
      <w:pPr>
        <w:rPr>
          <w:ins w:id="434" w:author="Petri J. Vasenkari (Nokia)" w:date="2023-11-02T11:08:00Z"/>
        </w:rPr>
      </w:pPr>
      <w:ins w:id="435" w:author="Petri J. Vasenkari (Nokia)" w:date="2023-11-02T11:08:00Z">
        <w:r>
          <w:t>For both OFDM and DFT-S-OFDM, A-MPR</w:t>
        </w:r>
        <w:r w:rsidRPr="000C58DB">
          <w:rPr>
            <w:vertAlign w:val="subscript"/>
          </w:rPr>
          <w:t>IMD3</w:t>
        </w:r>
        <w:r>
          <w:t xml:space="preserve"> = </w:t>
        </w:r>
      </w:ins>
      <m:oMath>
        <m:r>
          <w:ins w:id="436" w:author="Petri J. Vasenkari (Nokia)" w:date="2023-11-02T11:08:00Z">
            <w:rPr>
              <w:rFonts w:ascii="Cambria Math" w:hAnsi="Cambria Math"/>
            </w:rPr>
            <m:t>max</m:t>
          </w:ins>
        </m:r>
        <m:d>
          <m:dPr>
            <m:ctrlPr>
              <w:ins w:id="437" w:author="Petri J. Vasenkari (Nokia)" w:date="2023-11-02T11:08:00Z">
                <w:rPr>
                  <w:rFonts w:ascii="Cambria Math" w:hAnsi="Cambria Math"/>
                  <w:i/>
                </w:rPr>
              </w:ins>
            </m:ctrlPr>
          </m:dPr>
          <m:e>
            <m:r>
              <w:ins w:id="438" w:author="Petri J. Vasenkari (Nokia)" w:date="2023-11-02T11:08:00Z">
                <w:rPr>
                  <w:rFonts w:ascii="Cambria Math" w:hAnsi="Cambria Math"/>
                </w:rPr>
                <m:t>0,  min</m:t>
              </w:ins>
            </m:r>
            <m:d>
              <m:dPr>
                <m:ctrlPr>
                  <w:ins w:id="439" w:author="Petri J. Vasenkari (Nokia)" w:date="2023-11-02T11:08:00Z">
                    <w:rPr>
                      <w:rFonts w:ascii="Cambria Math" w:hAnsi="Cambria Math"/>
                      <w:i/>
                    </w:rPr>
                  </w:ins>
                </m:ctrlPr>
              </m:dPr>
              <m:e>
                <m:r>
                  <w:ins w:id="440" w:author="Petri J. Vasenkari (Nokia)" w:date="2023-11-02T11:08:00Z">
                    <w:rPr>
                      <w:rFonts w:ascii="Cambria Math" w:hAnsi="Cambria Math"/>
                    </w:rPr>
                    <m:t xml:space="preserve">3,  4-2.77 </m:t>
                  </w:ins>
                </m:r>
                <m:f>
                  <m:fPr>
                    <m:ctrlPr>
                      <w:ins w:id="441" w:author="Petri J. Vasenkari (Nokia)" w:date="2023-11-02T11:08:00Z">
                        <w:rPr>
                          <w:rFonts w:ascii="Cambria Math" w:hAnsi="Cambria Math"/>
                          <w:i/>
                        </w:rPr>
                      </w:ins>
                    </m:ctrlPr>
                  </m:fPr>
                  <m:num>
                    <m:sSub>
                      <m:sSubPr>
                        <m:ctrlPr>
                          <w:ins w:id="442" w:author="Petri J. Vasenkari (Nokia)" w:date="2023-11-02T11:08:00Z">
                            <w:rPr>
                              <w:rFonts w:ascii="Cambria Math" w:hAnsi="Cambria Math"/>
                              <w:i/>
                            </w:rPr>
                          </w:ins>
                        </m:ctrlPr>
                      </m:sSubPr>
                      <m:e>
                        <m:r>
                          <w:ins w:id="443" w:author="Petri J. Vasenkari (Nokia)" w:date="2023-11-02T11:08:00Z">
                            <w:rPr>
                              <w:rFonts w:ascii="Cambria Math" w:hAnsi="Cambria Math"/>
                            </w:rPr>
                            <m:t>BW</m:t>
                          </w:ins>
                        </m:r>
                      </m:e>
                      <m:sub>
                        <m:r>
                          <w:ins w:id="444" w:author="Petri J. Vasenkari (Nokia)" w:date="2023-11-02T11:08:00Z">
                            <w:rPr>
                              <w:rFonts w:ascii="Cambria Math" w:hAnsi="Cambria Math"/>
                            </w:rPr>
                            <m:t>alloc</m:t>
                          </w:ins>
                        </m:r>
                      </m:sub>
                    </m:sSub>
                  </m:num>
                  <m:den>
                    <m:r>
                      <w:ins w:id="445" w:author="Petri J. Vasenkari (Nokia)" w:date="2023-11-02T11:08:00Z">
                        <w:rPr>
                          <w:rFonts w:ascii="Cambria Math" w:hAnsi="Cambria Math"/>
                        </w:rPr>
                        <m:t>1 MHz</m:t>
                      </w:ins>
                    </m:r>
                  </m:den>
                </m:f>
              </m:e>
            </m:d>
          </m:e>
        </m:d>
        <m:r>
          <w:ins w:id="446" w:author="Petri J. Vasenkari (Nokia)" w:date="2023-11-02T11:08:00Z">
            <w:rPr>
              <w:rFonts w:ascii="Cambria Math" w:hAnsi="Cambria Math"/>
            </w:rPr>
            <m:t xml:space="preserve"> dB</m:t>
          </w:ins>
        </m:r>
      </m:oMath>
      <w:ins w:id="447" w:author="Petri J. Vasenkari (Nokia)" w:date="2023-11-02T11:08:00Z">
        <w:r>
          <w:t xml:space="preserve"> </w:t>
        </w:r>
        <w:r>
          <w:br/>
          <w:t xml:space="preserve">if  </w:t>
        </w:r>
      </w:ins>
      <m:oMath>
        <m:r>
          <w:ins w:id="448" w:author="Petri J. Vasenkari (Nokia)" w:date="2023-11-02T11:08:00Z">
            <w:rPr>
              <w:rFonts w:ascii="Cambria Math" w:hAnsi="Cambria Math"/>
            </w:rPr>
            <m:t>3</m:t>
          </w:ins>
        </m:r>
        <m:sSub>
          <m:sSubPr>
            <m:ctrlPr>
              <w:ins w:id="449" w:author="Petri J. Vasenkari (Nokia)" w:date="2023-11-02T11:08:00Z">
                <w:rPr>
                  <w:rFonts w:ascii="Cambria Math" w:hAnsi="Cambria Math"/>
                  <w:i/>
                </w:rPr>
              </w:ins>
            </m:ctrlPr>
          </m:sSubPr>
          <m:e>
            <m:r>
              <w:ins w:id="450" w:author="Petri J. Vasenkari (Nokia)" w:date="2023-11-02T11:08:00Z">
                <w:rPr>
                  <w:rFonts w:ascii="Cambria Math" w:hAnsi="Cambria Math"/>
                </w:rPr>
                <m:t>f</m:t>
              </w:ins>
            </m:r>
          </m:e>
          <m:sub>
            <m:r>
              <w:ins w:id="451" w:author="Petri J. Vasenkari (Nokia)" w:date="2023-11-02T11:08:00Z">
                <w:rPr>
                  <w:rFonts w:ascii="Cambria Math" w:hAnsi="Cambria Math"/>
                </w:rPr>
                <m:t>alloc,low</m:t>
              </w:ins>
            </m:r>
          </m:sub>
        </m:sSub>
        <m:r>
          <w:ins w:id="452" w:author="Petri J. Vasenkari (Nokia)" w:date="2023-11-02T11:08:00Z">
            <w:rPr>
              <w:rFonts w:ascii="Cambria Math" w:hAnsi="Cambria Math"/>
            </w:rPr>
            <m:t>-2</m:t>
          </w:ins>
        </m:r>
        <m:sSub>
          <m:sSubPr>
            <m:ctrlPr>
              <w:ins w:id="453" w:author="Petri J. Vasenkari (Nokia)" w:date="2023-11-02T11:08:00Z">
                <w:rPr>
                  <w:rFonts w:ascii="Cambria Math" w:hAnsi="Cambria Math"/>
                  <w:i/>
                </w:rPr>
              </w:ins>
            </m:ctrlPr>
          </m:sSubPr>
          <m:e>
            <m:r>
              <w:ins w:id="454" w:author="Petri J. Vasenkari (Nokia)" w:date="2023-11-02T11:08:00Z">
                <w:rPr>
                  <w:rFonts w:ascii="Cambria Math" w:hAnsi="Cambria Math"/>
                </w:rPr>
                <m:t>F</m:t>
              </w:ins>
            </m:r>
          </m:e>
          <m:sub>
            <m:r>
              <w:ins w:id="455" w:author="Petri J. Vasenkari (Nokia)" w:date="2023-11-02T11:08:00Z">
                <w:rPr>
                  <w:rFonts w:ascii="Cambria Math" w:hAnsi="Cambria Math"/>
                </w:rPr>
                <m:t>C</m:t>
              </w:ins>
            </m:r>
          </m:sub>
        </m:sSub>
        <m:r>
          <w:ins w:id="456" w:author="Petri J. Vasenkari (Nokia)" w:date="2023-11-02T11:08:00Z">
            <w:rPr>
              <w:rFonts w:ascii="Cambria Math" w:hAnsi="Cambria Math"/>
            </w:rPr>
            <m:t xml:space="preserve"> </m:t>
          </w:ins>
        </m:r>
        <m:r>
          <w:ins w:id="457" w:author="Petri J. Vasenkari (Nokia)" w:date="2023-11-02T11:08:00Z">
            <m:rPr>
              <m:sty m:val="p"/>
            </m:rPr>
            <w:rPr>
              <w:rFonts w:ascii="Cambria Math" w:hAnsi="Cambria Math"/>
              <w:iCs/>
            </w:rPr>
            <w:sym w:font="Symbol" w:char="F0A3"/>
          </w:ins>
        </m:r>
        <m:r>
          <w:ins w:id="458" w:author="Petri J. Vasenkari (Nokia)" w:date="2023-11-02T11:08:00Z">
            <w:rPr>
              <w:rFonts w:ascii="Cambria Math" w:hAnsi="Cambria Math"/>
            </w:rPr>
            <m:t xml:space="preserve"> 2490.5 </m:t>
          </w:ins>
        </m:r>
        <m:r>
          <w:ins w:id="459" w:author="Petri J. Vasenkari (Nokia)" w:date="2023-11-02T11:08:00Z">
            <m:rPr>
              <m:sty m:val="p"/>
            </m:rPr>
            <w:rPr>
              <w:rFonts w:ascii="Cambria Math" w:hAnsi="Cambria Math"/>
            </w:rPr>
            <m:t>MHz</m:t>
          </w:ins>
        </m:r>
      </m:oMath>
      <w:ins w:id="460" w:author="Petri J. Vasenkari (Nokia)" w:date="2023-11-02T11:08:00Z">
        <w:r>
          <w:t>; otherwise, A-MPR</w:t>
        </w:r>
        <w:r w:rsidRPr="00AD09ED">
          <w:rPr>
            <w:vertAlign w:val="subscript"/>
          </w:rPr>
          <w:t>IMD3</w:t>
        </w:r>
        <w:r>
          <w:t xml:space="preserve"> = 0 dB.</w:t>
        </w:r>
      </w:ins>
    </w:p>
    <w:p w14:paraId="603B8B71" w14:textId="77777777" w:rsidR="004B056B" w:rsidRDefault="004B056B" w:rsidP="004B056B">
      <w:pPr>
        <w:rPr>
          <w:ins w:id="461" w:author="Petri J. Vasenkari (Nokia)" w:date="2023-11-02T11:08:00Z"/>
        </w:rPr>
      </w:pPr>
    </w:p>
    <w:p w14:paraId="67615826" w14:textId="77777777" w:rsidR="004B056B" w:rsidRPr="00DD62BF" w:rsidRDefault="004B056B" w:rsidP="004B056B">
      <w:pPr>
        <w:rPr>
          <w:ins w:id="462" w:author="Petri J. Vasenkari (Nokia)" w:date="2023-11-02T11:08:00Z"/>
        </w:rPr>
      </w:pPr>
      <w:ins w:id="463" w:author="Petri J. Vasenkari (Nokia)" w:date="2023-11-02T11:08:00Z">
        <w:r>
          <w:t>For OFDM, A-MPR</w:t>
        </w:r>
        <w:r>
          <w:rPr>
            <w:vertAlign w:val="subscript"/>
          </w:rPr>
          <w:t>CIM</w:t>
        </w:r>
        <w:r w:rsidRPr="00751916">
          <w:rPr>
            <w:vertAlign w:val="subscript"/>
          </w:rPr>
          <w:t>3</w:t>
        </w:r>
        <w:r>
          <w:t xml:space="preserve"> = </w:t>
        </w:r>
      </w:ins>
      <m:oMath>
        <m:r>
          <w:ins w:id="464" w:author="Petri J. Vasenkari (Nokia)" w:date="2023-11-02T11:08:00Z">
            <w:rPr>
              <w:rFonts w:ascii="Cambria Math" w:hAnsi="Cambria Math"/>
            </w:rPr>
            <m:t>max</m:t>
          </w:ins>
        </m:r>
        <m:d>
          <m:dPr>
            <m:ctrlPr>
              <w:ins w:id="465" w:author="Petri J. Vasenkari (Nokia)" w:date="2023-11-02T11:08:00Z">
                <w:rPr>
                  <w:rFonts w:ascii="Cambria Math" w:hAnsi="Cambria Math"/>
                  <w:i/>
                </w:rPr>
              </w:ins>
            </m:ctrlPr>
          </m:dPr>
          <m:e>
            <m:r>
              <w:ins w:id="466" w:author="Petri J. Vasenkari (Nokia)" w:date="2023-11-02T11:08:00Z">
                <w:rPr>
                  <w:rFonts w:ascii="Cambria Math" w:hAnsi="Cambria Math"/>
                </w:rPr>
                <m:t>0,  min</m:t>
              </w:ins>
            </m:r>
            <m:d>
              <m:dPr>
                <m:ctrlPr>
                  <w:ins w:id="467" w:author="Petri J. Vasenkari (Nokia)" w:date="2023-11-02T11:08:00Z">
                    <w:rPr>
                      <w:rFonts w:ascii="Cambria Math" w:hAnsi="Cambria Math"/>
                      <w:i/>
                    </w:rPr>
                  </w:ins>
                </m:ctrlPr>
              </m:dPr>
              <m:e>
                <m:r>
                  <w:ins w:id="468" w:author="Petri J. Vasenkari (Nokia)" w:date="2023-11-02T11:08:00Z">
                    <w:rPr>
                      <w:rFonts w:ascii="Cambria Math" w:hAnsi="Cambria Math"/>
                    </w:rPr>
                    <m:t xml:space="preserve">11,  12-2 </m:t>
                  </w:ins>
                </m:r>
                <m:f>
                  <m:fPr>
                    <m:ctrlPr>
                      <w:ins w:id="469" w:author="Petri J. Vasenkari (Nokia)" w:date="2023-11-02T11:08:00Z">
                        <w:rPr>
                          <w:rFonts w:ascii="Cambria Math" w:hAnsi="Cambria Math"/>
                          <w:i/>
                        </w:rPr>
                      </w:ins>
                    </m:ctrlPr>
                  </m:fPr>
                  <m:num>
                    <m:sSub>
                      <m:sSubPr>
                        <m:ctrlPr>
                          <w:ins w:id="470" w:author="Petri J. Vasenkari (Nokia)" w:date="2023-11-02T11:08:00Z">
                            <w:rPr>
                              <w:rFonts w:ascii="Cambria Math" w:hAnsi="Cambria Math"/>
                              <w:i/>
                            </w:rPr>
                          </w:ins>
                        </m:ctrlPr>
                      </m:sSubPr>
                      <m:e>
                        <m:r>
                          <w:ins w:id="471" w:author="Petri J. Vasenkari (Nokia)" w:date="2023-11-02T11:08:00Z">
                            <w:rPr>
                              <w:rFonts w:ascii="Cambria Math" w:hAnsi="Cambria Math"/>
                            </w:rPr>
                            <m:t>BW</m:t>
                          </w:ins>
                        </m:r>
                      </m:e>
                      <m:sub>
                        <m:r>
                          <w:ins w:id="472" w:author="Petri J. Vasenkari (Nokia)" w:date="2023-11-02T11:08:00Z">
                            <w:rPr>
                              <w:rFonts w:ascii="Cambria Math" w:hAnsi="Cambria Math"/>
                            </w:rPr>
                            <m:t>alloc</m:t>
                          </w:ins>
                        </m:r>
                      </m:sub>
                    </m:sSub>
                  </m:num>
                  <m:den>
                    <m:r>
                      <w:ins w:id="473" w:author="Petri J. Vasenkari (Nokia)" w:date="2023-11-02T11:08:00Z">
                        <w:rPr>
                          <w:rFonts w:ascii="Cambria Math" w:hAnsi="Cambria Math"/>
                        </w:rPr>
                        <m:t xml:space="preserve">1 </m:t>
                      </w:ins>
                    </m:r>
                    <m:r>
                      <w:ins w:id="474" w:author="Petri J. Vasenkari (Nokia)" w:date="2023-11-02T11:08:00Z">
                        <m:rPr>
                          <m:sty m:val="p"/>
                        </m:rPr>
                        <w:rPr>
                          <w:rFonts w:ascii="Cambria Math" w:hAnsi="Cambria Math"/>
                        </w:rPr>
                        <m:t>MHz</m:t>
                      </w:ins>
                    </m:r>
                  </m:den>
                </m:f>
              </m:e>
            </m:d>
          </m:e>
        </m:d>
      </m:oMath>
      <w:ins w:id="475" w:author="Petri J. Vasenkari (Nokia)" w:date="2023-11-02T11:08:00Z">
        <w:r>
          <w:t xml:space="preserve"> dB if  </w:t>
        </w:r>
      </w:ins>
      <m:oMath>
        <m:r>
          <w:ins w:id="476" w:author="Petri J. Vasenkari (Nokia)" w:date="2023-11-02T11:08:00Z">
            <w:rPr>
              <w:rFonts w:ascii="Cambria Math" w:hAnsi="Cambria Math"/>
            </w:rPr>
            <m:t xml:space="preserve">4 </m:t>
          </w:ins>
        </m:r>
        <m:sSub>
          <m:sSubPr>
            <m:ctrlPr>
              <w:ins w:id="477" w:author="Petri J. Vasenkari (Nokia)" w:date="2023-11-02T11:08:00Z">
                <w:rPr>
                  <w:rFonts w:ascii="Cambria Math" w:hAnsi="Cambria Math"/>
                  <w:i/>
                </w:rPr>
              </w:ins>
            </m:ctrlPr>
          </m:sSubPr>
          <m:e>
            <m:r>
              <w:ins w:id="478" w:author="Petri J. Vasenkari (Nokia)" w:date="2023-11-02T11:08:00Z">
                <w:rPr>
                  <w:rFonts w:ascii="Cambria Math" w:hAnsi="Cambria Math"/>
                </w:rPr>
                <m:t>F</m:t>
              </w:ins>
            </m:r>
          </m:e>
          <m:sub>
            <m:r>
              <w:ins w:id="479" w:author="Petri J. Vasenkari (Nokia)" w:date="2023-11-02T11:08:00Z">
                <w:rPr>
                  <w:rFonts w:ascii="Cambria Math" w:hAnsi="Cambria Math"/>
                </w:rPr>
                <m:t>C</m:t>
              </w:ins>
            </m:r>
          </m:sub>
        </m:sSub>
        <m:r>
          <w:ins w:id="480" w:author="Petri J. Vasenkari (Nokia)" w:date="2023-11-02T11:08:00Z">
            <w:rPr>
              <w:rFonts w:ascii="Cambria Math" w:hAnsi="Cambria Math"/>
            </w:rPr>
            <m:t xml:space="preserve">-3 </m:t>
          </w:ins>
        </m:r>
        <m:sSub>
          <m:sSubPr>
            <m:ctrlPr>
              <w:ins w:id="481" w:author="Petri J. Vasenkari (Nokia)" w:date="2023-11-02T11:08:00Z">
                <w:rPr>
                  <w:rFonts w:ascii="Cambria Math" w:hAnsi="Cambria Math"/>
                  <w:i/>
                </w:rPr>
              </w:ins>
            </m:ctrlPr>
          </m:sSubPr>
          <m:e>
            <m:r>
              <w:ins w:id="482" w:author="Petri J. Vasenkari (Nokia)" w:date="2023-11-02T11:08:00Z">
                <w:rPr>
                  <w:rFonts w:ascii="Cambria Math" w:hAnsi="Cambria Math"/>
                </w:rPr>
                <m:t>f</m:t>
              </w:ins>
            </m:r>
          </m:e>
          <m:sub>
            <m:r>
              <w:ins w:id="483" w:author="Petri J. Vasenkari (Nokia)" w:date="2023-11-02T11:08:00Z">
                <w:rPr>
                  <w:rFonts w:ascii="Cambria Math" w:hAnsi="Cambria Math"/>
                </w:rPr>
                <m:t>alloc,high</m:t>
              </w:ins>
            </m:r>
          </m:sub>
        </m:sSub>
        <m:r>
          <w:ins w:id="484" w:author="Petri J. Vasenkari (Nokia)" w:date="2023-11-02T11:08:00Z">
            <w:rPr>
              <w:rFonts w:ascii="Cambria Math" w:hAnsi="Cambria Math"/>
            </w:rPr>
            <m:t xml:space="preserve"> </m:t>
          </w:ins>
        </m:r>
        <m:r>
          <w:ins w:id="485" w:author="Petri J. Vasenkari (Nokia)" w:date="2023-11-02T11:08:00Z">
            <m:rPr>
              <m:sty m:val="p"/>
            </m:rPr>
            <w:rPr>
              <w:rFonts w:ascii="Cambria Math" w:hAnsi="Cambria Math"/>
              <w:iCs/>
            </w:rPr>
            <w:sym w:font="Symbol" w:char="F0A3"/>
          </w:ins>
        </m:r>
        <m:r>
          <w:ins w:id="486" w:author="Petri J. Vasenkari (Nokia)" w:date="2023-11-02T11:08:00Z">
            <w:rPr>
              <w:rFonts w:ascii="Cambria Math" w:hAnsi="Cambria Math"/>
            </w:rPr>
            <m:t xml:space="preserve">  2490.5 </m:t>
          </w:ins>
        </m:r>
        <m:r>
          <w:ins w:id="487" w:author="Petri J. Vasenkari (Nokia)" w:date="2023-11-02T11:08:00Z">
            <m:rPr>
              <m:sty m:val="p"/>
            </m:rPr>
            <w:rPr>
              <w:rFonts w:ascii="Cambria Math" w:hAnsi="Cambria Math"/>
            </w:rPr>
            <m:t>MHz</m:t>
          </w:ins>
        </m:r>
      </m:oMath>
      <w:ins w:id="488" w:author="Petri J. Vasenkari (Nokia)" w:date="2023-11-02T11:08:00Z">
        <w:r>
          <w:t xml:space="preserve">; </w:t>
        </w:r>
        <w:r>
          <w:br/>
          <w:t>otherwise, A-MPR</w:t>
        </w:r>
        <w:r>
          <w:rPr>
            <w:vertAlign w:val="subscript"/>
          </w:rPr>
          <w:t>CIM</w:t>
        </w:r>
        <w:r w:rsidRPr="00751916">
          <w:rPr>
            <w:vertAlign w:val="subscript"/>
          </w:rPr>
          <w:t>3</w:t>
        </w:r>
        <w:r>
          <w:t xml:space="preserve"> = 0.</w:t>
        </w:r>
      </w:ins>
    </w:p>
    <w:p w14:paraId="1C7F8B70" w14:textId="77777777" w:rsidR="004B056B" w:rsidRDefault="004B056B" w:rsidP="004B056B">
      <w:pPr>
        <w:rPr>
          <w:ins w:id="489" w:author="Petri J. Vasenkari (Nokia)" w:date="2023-11-02T11:08:00Z"/>
        </w:rPr>
      </w:pPr>
      <w:ins w:id="490" w:author="Petri J. Vasenkari (Nokia)" w:date="2023-11-02T11:08:00Z">
        <w:r>
          <w:t>For DFT-S-OFDM, A-MPR</w:t>
        </w:r>
        <w:r>
          <w:rPr>
            <w:vertAlign w:val="subscript"/>
          </w:rPr>
          <w:t>CIM</w:t>
        </w:r>
        <w:r w:rsidRPr="00751916">
          <w:rPr>
            <w:vertAlign w:val="subscript"/>
          </w:rPr>
          <w:t>3</w:t>
        </w:r>
        <w:r>
          <w:t xml:space="preserve"> = 3 dB if </w:t>
        </w:r>
      </w:ins>
      <m:oMath>
        <m:sSub>
          <m:sSubPr>
            <m:ctrlPr>
              <w:ins w:id="491" w:author="Petri J. Vasenkari (Nokia)" w:date="2023-11-02T11:08:00Z">
                <w:rPr>
                  <w:rFonts w:ascii="Cambria Math" w:hAnsi="Cambria Math"/>
                  <w:i/>
                </w:rPr>
              </w:ins>
            </m:ctrlPr>
          </m:sSubPr>
          <m:e>
            <m:r>
              <w:ins w:id="492" w:author="Petri J. Vasenkari (Nokia)" w:date="2023-11-02T11:08:00Z">
                <w:rPr>
                  <w:rFonts w:ascii="Cambria Math" w:hAnsi="Cambria Math"/>
                </w:rPr>
                <m:t>BW</m:t>
              </w:ins>
            </m:r>
          </m:e>
          <m:sub>
            <m:r>
              <w:ins w:id="493" w:author="Petri J. Vasenkari (Nokia)" w:date="2023-11-02T11:08:00Z">
                <w:rPr>
                  <w:rFonts w:ascii="Cambria Math" w:hAnsi="Cambria Math"/>
                </w:rPr>
                <m:t>alloc</m:t>
              </w:ins>
            </m:r>
          </m:sub>
        </m:sSub>
        <m:r>
          <w:ins w:id="494" w:author="Petri J. Vasenkari (Nokia)" w:date="2023-11-02T11:08:00Z">
            <m:rPr>
              <m:sty m:val="p"/>
            </m:rPr>
            <w:rPr>
              <w:rFonts w:ascii="Cambria Math" w:hAnsi="Cambria Math"/>
              <w:iCs/>
            </w:rPr>
            <w:sym w:font="Symbol" w:char="F0A3"/>
          </w:ins>
        </m:r>
        <m:r>
          <w:ins w:id="495" w:author="Petri J. Vasenkari (Nokia)" w:date="2023-11-02T11:08:00Z">
            <w:rPr>
              <w:rFonts w:ascii="Cambria Math" w:hAnsi="Cambria Math"/>
            </w:rPr>
            <m:t xml:space="preserve"> 1.08 MHz</m:t>
          </w:ins>
        </m:r>
      </m:oMath>
      <w:ins w:id="496" w:author="Petri J. Vasenkari (Nokia)" w:date="2023-11-02T11:08:00Z">
        <w:r>
          <w:t xml:space="preserve"> and </w:t>
        </w:r>
      </w:ins>
      <m:oMath>
        <m:r>
          <w:ins w:id="497" w:author="Petri J. Vasenkari (Nokia)" w:date="2023-11-02T11:08:00Z">
            <w:rPr>
              <w:rFonts w:ascii="Cambria Math" w:hAnsi="Cambria Math"/>
            </w:rPr>
            <m:t xml:space="preserve">4 </m:t>
          </w:ins>
        </m:r>
        <m:sSub>
          <m:sSubPr>
            <m:ctrlPr>
              <w:ins w:id="498" w:author="Petri J. Vasenkari (Nokia)" w:date="2023-11-02T11:08:00Z">
                <w:rPr>
                  <w:rFonts w:ascii="Cambria Math" w:hAnsi="Cambria Math"/>
                  <w:i/>
                </w:rPr>
              </w:ins>
            </m:ctrlPr>
          </m:sSubPr>
          <m:e>
            <m:r>
              <w:ins w:id="499" w:author="Petri J. Vasenkari (Nokia)" w:date="2023-11-02T11:08:00Z">
                <w:rPr>
                  <w:rFonts w:ascii="Cambria Math" w:hAnsi="Cambria Math"/>
                </w:rPr>
                <m:t>F</m:t>
              </w:ins>
            </m:r>
          </m:e>
          <m:sub>
            <m:r>
              <w:ins w:id="500" w:author="Petri J. Vasenkari (Nokia)" w:date="2023-11-02T11:08:00Z">
                <w:rPr>
                  <w:rFonts w:ascii="Cambria Math" w:hAnsi="Cambria Math"/>
                </w:rPr>
                <m:t>C</m:t>
              </w:ins>
            </m:r>
          </m:sub>
        </m:sSub>
        <m:r>
          <w:ins w:id="501" w:author="Petri J. Vasenkari (Nokia)" w:date="2023-11-02T11:08:00Z">
            <w:rPr>
              <w:rFonts w:ascii="Cambria Math" w:hAnsi="Cambria Math"/>
            </w:rPr>
            <m:t xml:space="preserve">-3 </m:t>
          </w:ins>
        </m:r>
        <m:sSub>
          <m:sSubPr>
            <m:ctrlPr>
              <w:ins w:id="502" w:author="Petri J. Vasenkari (Nokia)" w:date="2023-11-02T11:08:00Z">
                <w:rPr>
                  <w:rFonts w:ascii="Cambria Math" w:hAnsi="Cambria Math"/>
                  <w:i/>
                </w:rPr>
              </w:ins>
            </m:ctrlPr>
          </m:sSubPr>
          <m:e>
            <m:r>
              <w:ins w:id="503" w:author="Petri J. Vasenkari (Nokia)" w:date="2023-11-02T11:08:00Z">
                <w:rPr>
                  <w:rFonts w:ascii="Cambria Math" w:hAnsi="Cambria Math"/>
                </w:rPr>
                <m:t>f</m:t>
              </w:ins>
            </m:r>
          </m:e>
          <m:sub>
            <m:r>
              <w:ins w:id="504" w:author="Petri J. Vasenkari (Nokia)" w:date="2023-11-02T11:08:00Z">
                <w:rPr>
                  <w:rFonts w:ascii="Cambria Math" w:hAnsi="Cambria Math"/>
                </w:rPr>
                <m:t>alloc,high</m:t>
              </w:ins>
            </m:r>
          </m:sub>
        </m:sSub>
        <m:r>
          <w:ins w:id="505" w:author="Petri J. Vasenkari (Nokia)" w:date="2023-11-02T11:08:00Z">
            <w:rPr>
              <w:rFonts w:ascii="Cambria Math" w:hAnsi="Cambria Math"/>
            </w:rPr>
            <m:t xml:space="preserve"> </m:t>
          </w:ins>
        </m:r>
        <m:r>
          <w:ins w:id="506" w:author="Petri J. Vasenkari (Nokia)" w:date="2023-11-02T11:08:00Z">
            <m:rPr>
              <m:sty m:val="p"/>
            </m:rPr>
            <w:rPr>
              <w:rFonts w:ascii="Cambria Math" w:hAnsi="Cambria Math"/>
              <w:iCs/>
            </w:rPr>
            <w:sym w:font="Symbol" w:char="F0A3"/>
          </w:ins>
        </m:r>
        <m:r>
          <w:ins w:id="507" w:author="Petri J. Vasenkari (Nokia)" w:date="2023-11-02T11:08:00Z">
            <w:rPr>
              <w:rFonts w:ascii="Cambria Math" w:hAnsi="Cambria Math"/>
            </w:rPr>
            <m:t xml:space="preserve">  2490.5 </m:t>
          </w:ins>
        </m:r>
        <m:r>
          <w:ins w:id="508" w:author="Petri J. Vasenkari (Nokia)" w:date="2023-11-02T11:08:00Z">
            <m:rPr>
              <m:sty m:val="p"/>
            </m:rPr>
            <w:rPr>
              <w:rFonts w:ascii="Cambria Math" w:hAnsi="Cambria Math"/>
            </w:rPr>
            <m:t>MHz</m:t>
          </w:ins>
        </m:r>
      </m:oMath>
      <w:ins w:id="509" w:author="Petri J. Vasenkari (Nokia)" w:date="2023-11-02T11:08:00Z">
        <w:r>
          <w:t xml:space="preserve">; </w:t>
        </w:r>
        <w:r>
          <w:br/>
          <w:t>otherwise, A-MPR</w:t>
        </w:r>
        <w:r>
          <w:rPr>
            <w:vertAlign w:val="subscript"/>
          </w:rPr>
          <w:t>CIM</w:t>
        </w:r>
        <w:r w:rsidRPr="00751916">
          <w:rPr>
            <w:vertAlign w:val="subscript"/>
          </w:rPr>
          <w:t>3</w:t>
        </w:r>
        <w:r>
          <w:t xml:space="preserve"> = 0.</w:t>
        </w:r>
      </w:ins>
    </w:p>
    <w:p w14:paraId="64151529" w14:textId="77777777" w:rsidR="004B056B" w:rsidRPr="00DD62BF" w:rsidRDefault="004B056B" w:rsidP="004B056B">
      <w:pPr>
        <w:rPr>
          <w:ins w:id="510" w:author="Petri J. Vasenkari (Nokia)" w:date="2023-11-02T11:08:00Z"/>
        </w:rPr>
      </w:pPr>
      <w:ins w:id="511" w:author="Petri J. Vasenkari (Nokia)" w:date="2023-11-02T11:08:00Z">
        <w:r>
          <w:t xml:space="preserve">Here, </w:t>
        </w:r>
      </w:ins>
      <m:oMath>
        <m:sSub>
          <m:sSubPr>
            <m:ctrlPr>
              <w:ins w:id="512" w:author="Petri J. Vasenkari (Nokia)" w:date="2023-11-02T11:08:00Z">
                <w:rPr>
                  <w:rFonts w:ascii="Cambria Math" w:hAnsi="Cambria Math"/>
                  <w:i/>
                </w:rPr>
              </w:ins>
            </m:ctrlPr>
          </m:sSubPr>
          <m:e>
            <m:r>
              <w:ins w:id="513" w:author="Petri J. Vasenkari (Nokia)" w:date="2023-11-02T11:08:00Z">
                <w:rPr>
                  <w:rFonts w:ascii="Cambria Math" w:hAnsi="Cambria Math"/>
                </w:rPr>
                <m:t>f</m:t>
              </w:ins>
            </m:r>
          </m:e>
          <m:sub>
            <m:r>
              <w:ins w:id="514" w:author="Petri J. Vasenkari (Nokia)" w:date="2023-11-02T11:08:00Z">
                <w:rPr>
                  <w:rFonts w:ascii="Cambria Math" w:hAnsi="Cambria Math"/>
                </w:rPr>
                <m:t>alloc,high</m:t>
              </w:ins>
            </m:r>
          </m:sub>
        </m:sSub>
        <m:r>
          <w:ins w:id="515" w:author="Petri J. Vasenkari (Nokia)" w:date="2023-11-02T11:08:00Z">
            <w:rPr>
              <w:rFonts w:ascii="Cambria Math" w:hAnsi="Cambria Math"/>
            </w:rPr>
            <m:t>=</m:t>
          </w:ins>
        </m:r>
        <m:sSub>
          <m:sSubPr>
            <m:ctrlPr>
              <w:ins w:id="516" w:author="Petri J. Vasenkari (Nokia)" w:date="2023-11-02T11:08:00Z">
                <w:rPr>
                  <w:rFonts w:ascii="Cambria Math" w:hAnsi="Cambria Math"/>
                  <w:i/>
                </w:rPr>
              </w:ins>
            </m:ctrlPr>
          </m:sSubPr>
          <m:e>
            <m:r>
              <w:ins w:id="517" w:author="Petri J. Vasenkari (Nokia)" w:date="2023-11-02T11:08:00Z">
                <w:rPr>
                  <w:rFonts w:ascii="Cambria Math" w:hAnsi="Cambria Math"/>
                </w:rPr>
                <m:t>f</m:t>
              </w:ins>
            </m:r>
          </m:e>
          <m:sub>
            <m:r>
              <w:ins w:id="518" w:author="Petri J. Vasenkari (Nokia)" w:date="2023-11-02T11:08:00Z">
                <w:rPr>
                  <w:rFonts w:ascii="Cambria Math" w:hAnsi="Cambria Math"/>
                </w:rPr>
                <m:t>alloc,low</m:t>
              </w:ins>
            </m:r>
          </m:sub>
        </m:sSub>
        <m:r>
          <w:ins w:id="519" w:author="Petri J. Vasenkari (Nokia)" w:date="2023-11-02T11:08:00Z">
            <w:rPr>
              <w:rFonts w:ascii="Cambria Math" w:hAnsi="Cambria Math"/>
            </w:rPr>
            <m:t>+</m:t>
          </w:ins>
        </m:r>
        <m:sSub>
          <m:sSubPr>
            <m:ctrlPr>
              <w:ins w:id="520" w:author="Petri J. Vasenkari (Nokia)" w:date="2023-11-02T11:08:00Z">
                <w:rPr>
                  <w:rFonts w:ascii="Cambria Math" w:hAnsi="Cambria Math"/>
                  <w:i/>
                </w:rPr>
              </w:ins>
            </m:ctrlPr>
          </m:sSubPr>
          <m:e>
            <m:r>
              <w:ins w:id="521" w:author="Petri J. Vasenkari (Nokia)" w:date="2023-11-02T11:08:00Z">
                <w:rPr>
                  <w:rFonts w:ascii="Cambria Math" w:hAnsi="Cambria Math"/>
                </w:rPr>
                <m:t>BW</m:t>
              </w:ins>
            </m:r>
          </m:e>
          <m:sub>
            <m:r>
              <w:ins w:id="522" w:author="Petri J. Vasenkari (Nokia)" w:date="2023-11-02T11:08:00Z">
                <w:rPr>
                  <w:rFonts w:ascii="Cambria Math" w:hAnsi="Cambria Math"/>
                </w:rPr>
                <m:t>alloc</m:t>
              </w:ins>
            </m:r>
          </m:sub>
        </m:sSub>
      </m:oMath>
      <w:ins w:id="523" w:author="Petri J. Vasenkari (Nokia)" w:date="2023-11-02T11:08:00Z">
        <w:r>
          <w:t xml:space="preserve"> is the upper edge frequency of the RB allocation.</w:t>
        </w:r>
      </w:ins>
    </w:p>
    <w:p w14:paraId="17D9BF0E" w14:textId="77777777" w:rsidR="004B056B" w:rsidRDefault="004B056B" w:rsidP="004B056B">
      <w:pPr>
        <w:rPr>
          <w:ins w:id="524" w:author="Petri J. Vasenkari (Nokia)" w:date="2023-11-02T11:08:00Z"/>
        </w:rPr>
      </w:pPr>
    </w:p>
    <w:p w14:paraId="17834AEA" w14:textId="77777777" w:rsidR="004B056B" w:rsidRDefault="004B056B" w:rsidP="004B056B">
      <w:pPr>
        <w:rPr>
          <w:ins w:id="525" w:author="Petri J. Vasenkari (Nokia)" w:date="2023-11-02T11:08:00Z"/>
        </w:rPr>
      </w:pPr>
      <w:ins w:id="526" w:author="Petri J. Vasenkari (Nokia)" w:date="2023-11-02T11:08:00Z">
        <w:r>
          <w:t xml:space="preserve">For both OFDM and DFT-S-OFDM, if </w:t>
        </w:r>
      </w:ins>
      <m:oMath>
        <m:sSub>
          <m:sSubPr>
            <m:ctrlPr>
              <w:ins w:id="527" w:author="Petri J. Vasenkari (Nokia)" w:date="2023-11-02T11:08:00Z">
                <w:rPr>
                  <w:rFonts w:ascii="Cambria Math" w:hAnsi="Cambria Math"/>
                  <w:i/>
                </w:rPr>
              </w:ins>
            </m:ctrlPr>
          </m:sSubPr>
          <m:e>
            <m:r>
              <w:ins w:id="528" w:author="Petri J. Vasenkari (Nokia)" w:date="2023-11-02T11:08:00Z">
                <w:rPr>
                  <w:rFonts w:ascii="Cambria Math" w:hAnsi="Cambria Math"/>
                </w:rPr>
                <m:t>RB</m:t>
              </w:ins>
            </m:r>
          </m:e>
          <m:sub>
            <m:r>
              <w:ins w:id="529" w:author="Petri J. Vasenkari (Nokia)" w:date="2023-11-02T11:08:00Z">
                <w:rPr>
                  <w:rFonts w:ascii="Cambria Math" w:hAnsi="Cambria Math"/>
                </w:rPr>
                <m:t>start</m:t>
              </w:ins>
            </m:r>
          </m:sub>
        </m:sSub>
        <m:r>
          <w:ins w:id="530" w:author="Petri J. Vasenkari (Nokia)" w:date="2023-11-02T11:08:00Z">
            <w:rPr>
              <w:rFonts w:ascii="Cambria Math" w:hAnsi="Cambria Math"/>
            </w:rPr>
            <m:t>=0</m:t>
          </w:ins>
        </m:r>
      </m:oMath>
      <w:ins w:id="531" w:author="Petri J. Vasenkari (Nokia)" w:date="2023-11-02T11:08:00Z">
        <w:r>
          <w:rPr>
            <w:rFonts w:ascii="Cambria Math" w:hAnsi="Cambria Math"/>
            <w:i/>
          </w:rPr>
          <w:t xml:space="preserve">, </w:t>
        </w:r>
      </w:ins>
      <m:oMath>
        <m:sSub>
          <m:sSubPr>
            <m:ctrlPr>
              <w:ins w:id="532" w:author="Petri J. Vasenkari (Nokia)" w:date="2023-11-02T11:08:00Z">
                <w:rPr>
                  <w:rFonts w:ascii="Cambria Math" w:hAnsi="Cambria Math"/>
                  <w:i/>
                </w:rPr>
              </w:ins>
            </m:ctrlPr>
          </m:sSubPr>
          <m:e>
            <m:r>
              <w:ins w:id="533" w:author="Petri J. Vasenkari (Nokia)" w:date="2023-11-02T11:08:00Z">
                <w:rPr>
                  <w:rFonts w:ascii="Cambria Math" w:hAnsi="Cambria Math"/>
                </w:rPr>
                <m:t>L</m:t>
              </w:ins>
            </m:r>
          </m:e>
          <m:sub>
            <m:r>
              <w:ins w:id="534" w:author="Petri J. Vasenkari (Nokia)" w:date="2023-11-02T11:08:00Z">
                <w:rPr>
                  <w:rFonts w:ascii="Cambria Math" w:hAnsi="Cambria Math"/>
                </w:rPr>
                <m:t>CRB</m:t>
              </w:ins>
            </m:r>
          </m:sub>
        </m:sSub>
        <m:r>
          <w:ins w:id="535" w:author="Petri J. Vasenkari (Nokia)" w:date="2023-11-02T11:08:00Z">
            <w:rPr>
              <w:rFonts w:ascii="Cambria Math" w:hAnsi="Cambria Math"/>
            </w:rPr>
            <m:t>=1</m:t>
          </w:ins>
        </m:r>
      </m:oMath>
      <w:ins w:id="536" w:author="Petri J. Vasenkari (Nokia)" w:date="2023-11-02T11:08:00Z">
        <w:r>
          <w:rPr>
            <w:rFonts w:ascii="Cambria Math" w:hAnsi="Cambria Math"/>
            <w:i/>
          </w:rPr>
          <w:t xml:space="preserve">, </w:t>
        </w:r>
        <w:r>
          <w:t xml:space="preserve"> and </w:t>
        </w:r>
      </w:ins>
      <m:oMath>
        <m:sSub>
          <m:sSubPr>
            <m:ctrlPr>
              <w:ins w:id="537" w:author="Petri J. Vasenkari (Nokia)" w:date="2023-11-02T11:08:00Z">
                <w:rPr>
                  <w:rFonts w:ascii="Cambria Math" w:hAnsi="Cambria Math"/>
                  <w:iCs/>
                </w:rPr>
              </w:ins>
            </m:ctrlPr>
          </m:sSubPr>
          <m:e>
            <m:r>
              <w:ins w:id="538" w:author="Petri J. Vasenkari (Nokia)" w:date="2023-11-02T11:08:00Z">
                <w:rPr>
                  <w:rFonts w:ascii="Cambria Math" w:hAnsi="Cambria Math"/>
                </w:rPr>
                <m:t>F</m:t>
              </w:ins>
            </m:r>
          </m:e>
          <m:sub>
            <m:r>
              <w:ins w:id="539" w:author="Petri J. Vasenkari (Nokia)" w:date="2023-11-02T11:08:00Z">
                <w:rPr>
                  <w:rFonts w:ascii="Cambria Math" w:hAnsi="Cambria Math"/>
                </w:rPr>
                <m:t>C</m:t>
              </w:ins>
            </m:r>
          </m:sub>
        </m:sSub>
        <m:r>
          <w:ins w:id="540" w:author="Petri J. Vasenkari (Nokia)" w:date="2023-11-02T11:08:00Z">
            <w:rPr>
              <w:rFonts w:ascii="Cambria Math" w:hAnsi="Cambria Math"/>
            </w:rPr>
            <m:t>-</m:t>
          </w:ins>
        </m:r>
        <m:f>
          <m:fPr>
            <m:ctrlPr>
              <w:ins w:id="541" w:author="Petri J. Vasenkari (Nokia)" w:date="2023-11-02T11:08:00Z">
                <w:rPr>
                  <w:rFonts w:ascii="Cambria Math" w:hAnsi="Cambria Math"/>
                  <w:i/>
                </w:rPr>
              </w:ins>
            </m:ctrlPr>
          </m:fPr>
          <m:num>
            <m:sSub>
              <m:sSubPr>
                <m:ctrlPr>
                  <w:ins w:id="542" w:author="Petri J. Vasenkari (Nokia)" w:date="2023-11-02T11:08:00Z">
                    <w:rPr>
                      <w:rFonts w:ascii="Cambria Math" w:hAnsi="Cambria Math"/>
                      <w:i/>
                    </w:rPr>
                  </w:ins>
                </m:ctrlPr>
              </m:sSubPr>
              <m:e>
                <m:r>
                  <w:ins w:id="543" w:author="Petri J. Vasenkari (Nokia)" w:date="2023-11-02T11:08:00Z">
                    <w:rPr>
                      <w:rFonts w:ascii="Cambria Math" w:hAnsi="Cambria Math"/>
                    </w:rPr>
                    <m:t>BW</m:t>
                  </w:ins>
                </m:r>
              </m:e>
              <m:sub>
                <m:r>
                  <w:ins w:id="544" w:author="Petri J. Vasenkari (Nokia)" w:date="2023-11-02T11:08:00Z">
                    <w:rPr>
                      <w:rFonts w:ascii="Cambria Math" w:hAnsi="Cambria Math"/>
                    </w:rPr>
                    <m:t>Channel</m:t>
                  </w:ins>
                </m:r>
              </m:sub>
            </m:sSub>
          </m:num>
          <m:den>
            <m:r>
              <w:ins w:id="545" w:author="Petri J. Vasenkari (Nokia)" w:date="2023-11-02T11:08:00Z">
                <w:rPr>
                  <w:rFonts w:ascii="Cambria Math" w:hAnsi="Cambria Math"/>
                </w:rPr>
                <m:t>2</m:t>
              </w:ins>
            </m:r>
          </m:den>
        </m:f>
        <m:r>
          <w:ins w:id="546" w:author="Petri J. Vasenkari (Nokia)" w:date="2023-11-02T11:08:00Z">
            <w:rPr>
              <w:rFonts w:ascii="Cambria Math" w:hAnsi="Cambria Math"/>
            </w:rPr>
            <m:t>-</m:t>
          </w:ins>
        </m:r>
        <m:r>
          <w:ins w:id="547" w:author="Petri J. Vasenkari (Nokia)" w:date="2023-11-02T11:08:00Z">
            <m:rPr>
              <m:sty m:val="p"/>
            </m:rPr>
            <w:rPr>
              <w:rFonts w:ascii="Cambria Math" w:hAnsi="Cambria Math"/>
            </w:rPr>
            <m:t>2496 MHz&lt;360 kHz</m:t>
          </w:ins>
        </m:r>
      </m:oMath>
      <w:ins w:id="548" w:author="Petri J. Vasenkari (Nokia)" w:date="2023-11-02T11:08:00Z">
        <w:r>
          <w:t>, A-MPR</w:t>
        </w:r>
        <w:r>
          <w:rPr>
            <w:vertAlign w:val="subscript"/>
          </w:rPr>
          <w:t>edge</w:t>
        </w:r>
        <w:r>
          <w:t xml:space="preserve"> is defined in Table 6.2.3.2-5. Otherwise, A-</w:t>
        </w:r>
        <w:proofErr w:type="spellStart"/>
        <w:r>
          <w:t>MPR</w:t>
        </w:r>
        <w:r>
          <w:rPr>
            <w:vertAlign w:val="subscript"/>
          </w:rPr>
          <w:t>edge</w:t>
        </w:r>
        <w:proofErr w:type="spellEnd"/>
        <w:r>
          <w:t xml:space="preserve"> = 0 dB.</w:t>
        </w:r>
      </w:ins>
    </w:p>
    <w:p w14:paraId="22DDA9C8" w14:textId="77777777" w:rsidR="004B056B" w:rsidRDefault="004B056B" w:rsidP="004B056B">
      <w:pPr>
        <w:rPr>
          <w:ins w:id="549" w:author="Petri J. Vasenkari (Nokia)" w:date="2023-11-02T11:08:00Z"/>
        </w:rPr>
      </w:pPr>
    </w:p>
    <w:p w14:paraId="2CC72F08" w14:textId="77777777" w:rsidR="004B056B" w:rsidRPr="00073EB8" w:rsidRDefault="004B056B" w:rsidP="004B056B">
      <w:pPr>
        <w:keepNext/>
        <w:jc w:val="center"/>
        <w:rPr>
          <w:ins w:id="550" w:author="Petri J. Vasenkari (Nokia)" w:date="2023-11-02T11:08:00Z"/>
          <w:b/>
          <w:bCs/>
        </w:rPr>
      </w:pPr>
      <w:ins w:id="551" w:author="Petri J. Vasenkari (Nokia)" w:date="2023-11-02T11:08:00Z">
        <w:r w:rsidRPr="00073EB8">
          <w:rPr>
            <w:b/>
            <w:bCs/>
          </w:rPr>
          <w:lastRenderedPageBreak/>
          <w:t>Table 6.2.3.2-5: A-</w:t>
        </w:r>
        <w:proofErr w:type="spellStart"/>
        <w:r w:rsidRPr="00073EB8">
          <w:rPr>
            <w:b/>
            <w:bCs/>
          </w:rPr>
          <w:t>MPR</w:t>
        </w:r>
        <w:r w:rsidRPr="00073EB8">
          <w:rPr>
            <w:b/>
            <w:bCs/>
            <w:vertAlign w:val="subscript"/>
          </w:rPr>
          <w:t>edge</w:t>
        </w:r>
        <w:proofErr w:type="spellEnd"/>
        <w:r w:rsidRPr="00073EB8">
          <w:rPr>
            <w:b/>
            <w:bCs/>
          </w:rPr>
          <w:t xml:space="preserve"> for NS_04  (Power Class 1)</w:t>
        </w:r>
      </w:ins>
    </w:p>
    <w:tbl>
      <w:tblPr>
        <w:tblStyle w:val="TableGrid"/>
        <w:tblW w:w="8642" w:type="dxa"/>
        <w:jc w:val="center"/>
        <w:tblLayout w:type="fixed"/>
        <w:tblLook w:val="04A0" w:firstRow="1" w:lastRow="0" w:firstColumn="1" w:lastColumn="0" w:noHBand="0" w:noVBand="1"/>
      </w:tblPr>
      <w:tblGrid>
        <w:gridCol w:w="1413"/>
        <w:gridCol w:w="1134"/>
        <w:gridCol w:w="4961"/>
        <w:gridCol w:w="1134"/>
      </w:tblGrid>
      <w:tr w:rsidR="004B056B" w14:paraId="20BA1127" w14:textId="77777777" w:rsidTr="00A36774">
        <w:trPr>
          <w:jc w:val="center"/>
          <w:ins w:id="552" w:author="Petri J. Vasenkari (Nokia)" w:date="2023-11-02T11:08:00Z"/>
        </w:trPr>
        <w:tc>
          <w:tcPr>
            <w:tcW w:w="1413" w:type="dxa"/>
            <w:vAlign w:val="center"/>
          </w:tcPr>
          <w:p w14:paraId="7064036B" w14:textId="77777777" w:rsidR="004B056B" w:rsidRDefault="004B056B" w:rsidP="00A36774">
            <w:pPr>
              <w:jc w:val="center"/>
              <w:rPr>
                <w:ins w:id="553" w:author="Petri J. Vasenkari (Nokia)" w:date="2023-11-02T11:08:00Z"/>
              </w:rPr>
            </w:pPr>
            <w:ins w:id="554" w:author="Petri J. Vasenkari (Nokia)" w:date="2023-11-02T11:08:00Z">
              <w:r>
                <w:t>Waveform</w:t>
              </w:r>
            </w:ins>
          </w:p>
        </w:tc>
        <w:tc>
          <w:tcPr>
            <w:tcW w:w="1134" w:type="dxa"/>
            <w:vAlign w:val="center"/>
          </w:tcPr>
          <w:p w14:paraId="47E424F2" w14:textId="77777777" w:rsidR="004B056B" w:rsidRDefault="00E51C6B" w:rsidP="00A36774">
            <w:pPr>
              <w:jc w:val="center"/>
              <w:rPr>
                <w:ins w:id="555" w:author="Petri J. Vasenkari (Nokia)" w:date="2023-11-02T11:08:00Z"/>
              </w:rPr>
            </w:pPr>
            <m:oMathPara>
              <m:oMath>
                <m:sSub>
                  <m:sSubPr>
                    <m:ctrlPr>
                      <w:ins w:id="556" w:author="Petri J. Vasenkari (Nokia)" w:date="2023-11-02T11:08:00Z">
                        <w:rPr>
                          <w:rFonts w:ascii="Cambria Math" w:hAnsi="Cambria Math"/>
                          <w:i/>
                        </w:rPr>
                      </w:ins>
                    </m:ctrlPr>
                  </m:sSubPr>
                  <m:e>
                    <m:r>
                      <w:ins w:id="557" w:author="Petri J. Vasenkari (Nokia)" w:date="2023-11-02T11:08:00Z">
                        <w:rPr>
                          <w:rFonts w:ascii="Cambria Math" w:hAnsi="Cambria Math"/>
                        </w:rPr>
                        <m:t>BW</m:t>
                      </w:ins>
                    </m:r>
                  </m:e>
                  <m:sub>
                    <m:r>
                      <w:ins w:id="558" w:author="Petri J. Vasenkari (Nokia)" w:date="2023-11-02T11:08:00Z">
                        <w:rPr>
                          <w:rFonts w:ascii="Cambria Math" w:hAnsi="Cambria Math"/>
                        </w:rPr>
                        <m:t>C</m:t>
                      </w:ins>
                    </m:r>
                    <m:r>
                      <w:ins w:id="559" w:author="Petri J. Vasenkari (Nokia)" w:date="2023-11-02T11:08:00Z">
                        <w:rPr>
                          <w:rFonts w:ascii="Cambria Math" w:hAnsi="Cambria Math"/>
                        </w:rPr>
                        <m:t>h</m:t>
                      </w:ins>
                    </m:r>
                    <m:r>
                      <w:ins w:id="560" w:author="Petri J. Vasenkari (Nokia)" w:date="2023-11-02T11:08:00Z">
                        <w:rPr>
                          <w:rFonts w:ascii="Cambria Math" w:hAnsi="Cambria Math"/>
                        </w:rPr>
                        <m:t>annel</m:t>
                      </w:ins>
                    </m:r>
                  </m:sub>
                </m:sSub>
                <m:r>
                  <w:ins w:id="561" w:author="Petri J. Vasenkari (Nokia)" w:date="2023-11-02T11:08:00Z">
                    <m:rPr>
                      <m:sty m:val="p"/>
                    </m:rPr>
                    <w:br/>
                  </w:ins>
                </m:r>
              </m:oMath>
            </m:oMathPara>
            <w:ins w:id="562" w:author="Petri J. Vasenkari (Nokia)" w:date="2023-11-02T11:08:00Z">
              <w:r w:rsidR="004B056B">
                <w:t>[MHz]</w:t>
              </w:r>
            </w:ins>
          </w:p>
        </w:tc>
        <w:tc>
          <w:tcPr>
            <w:tcW w:w="4961" w:type="dxa"/>
            <w:vAlign w:val="center"/>
          </w:tcPr>
          <w:p w14:paraId="166A222C" w14:textId="77777777" w:rsidR="004B056B" w:rsidRDefault="00E51C6B" w:rsidP="00A36774">
            <w:pPr>
              <w:jc w:val="center"/>
              <w:rPr>
                <w:ins w:id="563" w:author="Petri J. Vasenkari (Nokia)" w:date="2023-11-02T11:08:00Z"/>
              </w:rPr>
            </w:pPr>
            <m:oMath>
              <m:sSub>
                <m:sSubPr>
                  <m:ctrlPr>
                    <w:ins w:id="564" w:author="Petri J. Vasenkari (Nokia)" w:date="2023-11-02T11:08:00Z">
                      <w:rPr>
                        <w:rFonts w:ascii="Cambria Math" w:hAnsi="Cambria Math"/>
                        <w:i/>
                      </w:rPr>
                    </w:ins>
                  </m:ctrlPr>
                </m:sSubPr>
                <m:e>
                  <m:r>
                    <w:ins w:id="565" w:author="Petri J. Vasenkari (Nokia)" w:date="2023-11-02T11:08:00Z">
                      <w:rPr>
                        <w:rFonts w:ascii="Cambria Math" w:hAnsi="Cambria Math"/>
                      </w:rPr>
                      <m:t>BW</m:t>
                    </w:ins>
                  </m:r>
                </m:e>
                <m:sub>
                  <m:r>
                    <w:ins w:id="566" w:author="Petri J. Vasenkari (Nokia)" w:date="2023-11-02T11:08:00Z">
                      <w:rPr>
                        <w:rFonts w:ascii="Cambria Math" w:hAnsi="Cambria Math"/>
                      </w:rPr>
                      <m:t>alloc</m:t>
                    </w:ins>
                  </m:r>
                </m:sub>
              </m:sSub>
            </m:oMath>
            <w:ins w:id="567" w:author="Petri J. Vasenkari (Nokia)" w:date="2023-11-02T11:08:00Z">
              <w:r w:rsidR="004B056B">
                <w:t xml:space="preserve"> [MHz]</w:t>
              </w:r>
            </w:ins>
          </w:p>
        </w:tc>
        <w:tc>
          <w:tcPr>
            <w:tcW w:w="1134" w:type="dxa"/>
            <w:vAlign w:val="center"/>
          </w:tcPr>
          <w:p w14:paraId="00ADA5B0" w14:textId="77777777" w:rsidR="004B056B" w:rsidRDefault="004B056B" w:rsidP="00A36774">
            <w:pPr>
              <w:jc w:val="center"/>
              <w:rPr>
                <w:ins w:id="568" w:author="Petri J. Vasenkari (Nokia)" w:date="2023-11-02T11:08:00Z"/>
              </w:rPr>
            </w:pPr>
            <w:ins w:id="569" w:author="Petri J. Vasenkari (Nokia)" w:date="2023-11-02T11:08:00Z">
              <w:r>
                <w:t>A-MPR [dB]</w:t>
              </w:r>
            </w:ins>
          </w:p>
        </w:tc>
      </w:tr>
      <w:tr w:rsidR="004B056B" w14:paraId="7D07D84A" w14:textId="77777777" w:rsidTr="00A36774">
        <w:trPr>
          <w:jc w:val="center"/>
          <w:ins w:id="570" w:author="Petri J. Vasenkari (Nokia)" w:date="2023-11-02T11:08:00Z"/>
        </w:trPr>
        <w:tc>
          <w:tcPr>
            <w:tcW w:w="1413" w:type="dxa"/>
            <w:vMerge w:val="restart"/>
          </w:tcPr>
          <w:p w14:paraId="1D30D233" w14:textId="77777777" w:rsidR="004B056B" w:rsidRDefault="004B056B" w:rsidP="00A36774">
            <w:pPr>
              <w:jc w:val="center"/>
              <w:rPr>
                <w:ins w:id="571" w:author="Petri J. Vasenkari (Nokia)" w:date="2023-11-02T11:08:00Z"/>
              </w:rPr>
            </w:pPr>
            <w:ins w:id="572" w:author="Petri J. Vasenkari (Nokia)" w:date="2023-11-02T11:08:00Z">
              <w:r>
                <w:t>DFT-s-OFDM</w:t>
              </w:r>
            </w:ins>
          </w:p>
        </w:tc>
        <w:tc>
          <w:tcPr>
            <w:tcW w:w="1134" w:type="dxa"/>
            <w:vAlign w:val="center"/>
          </w:tcPr>
          <w:p w14:paraId="74FCA303" w14:textId="77777777" w:rsidR="004B056B" w:rsidRDefault="004B056B" w:rsidP="00A36774">
            <w:pPr>
              <w:jc w:val="center"/>
              <w:rPr>
                <w:ins w:id="573" w:author="Petri J. Vasenkari (Nokia)" w:date="2023-11-02T11:08:00Z"/>
              </w:rPr>
            </w:pPr>
            <w:ins w:id="574" w:author="Petri J. Vasenkari (Nokia)" w:date="2023-11-02T11:08:00Z">
              <w:r>
                <w:t>&lt; 40</w:t>
              </w:r>
            </w:ins>
          </w:p>
        </w:tc>
        <w:tc>
          <w:tcPr>
            <w:tcW w:w="4961" w:type="dxa"/>
            <w:vAlign w:val="center"/>
          </w:tcPr>
          <w:p w14:paraId="1B06A04B" w14:textId="77777777" w:rsidR="004B056B" w:rsidRDefault="004B056B" w:rsidP="00A36774">
            <w:pPr>
              <w:jc w:val="center"/>
              <w:rPr>
                <w:ins w:id="575" w:author="Petri J. Vasenkari (Nokia)" w:date="2023-11-02T11:08:00Z"/>
              </w:rPr>
            </w:pPr>
            <w:ins w:id="576" w:author="Petri J. Vasenkari (Nokia)" w:date="2023-11-02T11:08:00Z">
              <w:r>
                <w:t>N/A</w:t>
              </w:r>
            </w:ins>
          </w:p>
        </w:tc>
        <w:tc>
          <w:tcPr>
            <w:tcW w:w="1134" w:type="dxa"/>
            <w:vAlign w:val="center"/>
          </w:tcPr>
          <w:p w14:paraId="68401238" w14:textId="77777777" w:rsidR="004B056B" w:rsidRDefault="004B056B" w:rsidP="00A36774">
            <w:pPr>
              <w:jc w:val="center"/>
              <w:rPr>
                <w:ins w:id="577" w:author="Petri J. Vasenkari (Nokia)" w:date="2023-11-02T11:08:00Z"/>
              </w:rPr>
            </w:pPr>
            <w:ins w:id="578" w:author="Petri J. Vasenkari (Nokia)" w:date="2023-11-02T11:08:00Z">
              <w:r>
                <w:t>0</w:t>
              </w:r>
            </w:ins>
          </w:p>
        </w:tc>
      </w:tr>
      <w:tr w:rsidR="004B056B" w14:paraId="24B34D9B" w14:textId="77777777" w:rsidTr="00A36774">
        <w:trPr>
          <w:jc w:val="center"/>
          <w:ins w:id="579" w:author="Petri J. Vasenkari (Nokia)" w:date="2023-11-02T11:08:00Z"/>
        </w:trPr>
        <w:tc>
          <w:tcPr>
            <w:tcW w:w="1413" w:type="dxa"/>
            <w:vMerge/>
          </w:tcPr>
          <w:p w14:paraId="310188F1" w14:textId="77777777" w:rsidR="004B056B" w:rsidRDefault="004B056B" w:rsidP="00A36774">
            <w:pPr>
              <w:jc w:val="center"/>
              <w:rPr>
                <w:ins w:id="580" w:author="Petri J. Vasenkari (Nokia)" w:date="2023-11-02T11:08:00Z"/>
              </w:rPr>
            </w:pPr>
          </w:p>
        </w:tc>
        <w:tc>
          <w:tcPr>
            <w:tcW w:w="1134" w:type="dxa"/>
            <w:vAlign w:val="center"/>
          </w:tcPr>
          <w:p w14:paraId="22EF5B59" w14:textId="77777777" w:rsidR="004B056B" w:rsidRDefault="004B056B" w:rsidP="00A36774">
            <w:pPr>
              <w:jc w:val="center"/>
              <w:rPr>
                <w:ins w:id="581" w:author="Petri J. Vasenkari (Nokia)" w:date="2023-11-02T11:08:00Z"/>
              </w:rPr>
            </w:pPr>
            <w:ins w:id="582" w:author="Petri J. Vasenkari (Nokia)" w:date="2023-11-02T11:08:00Z">
              <w:r>
                <w:t>40…90</w:t>
              </w:r>
            </w:ins>
          </w:p>
        </w:tc>
        <w:tc>
          <w:tcPr>
            <w:tcW w:w="4961" w:type="dxa"/>
            <w:vMerge w:val="restart"/>
            <w:vAlign w:val="center"/>
          </w:tcPr>
          <w:p w14:paraId="539017FC" w14:textId="77777777" w:rsidR="004B056B" w:rsidRPr="002B1A5A" w:rsidRDefault="004B056B" w:rsidP="00A36774">
            <w:pPr>
              <w:jc w:val="center"/>
              <w:rPr>
                <w:ins w:id="583" w:author="Petri J. Vasenkari (Nokia)" w:date="2023-11-02T11:08:00Z"/>
                <w:iCs/>
              </w:rPr>
            </w:pPr>
            <m:oMathPara>
              <m:oMathParaPr>
                <m:jc m:val="center"/>
              </m:oMathParaPr>
              <m:oMath>
                <m:r>
                  <w:ins w:id="584" w:author="Petri J. Vasenkari (Nokia)" w:date="2023-11-02T11:08:00Z">
                    <m:rPr>
                      <m:sty m:val="p"/>
                    </m:rPr>
                    <w:rPr>
                      <w:rFonts w:ascii="Cambria Math" w:hAnsi="Cambria Math"/>
                      <w:iCs/>
                    </w:rPr>
                    <w:sym w:font="Symbol" w:char="F0A3"/>
                  </w:ins>
                </m:r>
                <m:r>
                  <w:ins w:id="585" w:author="Petri J. Vasenkari (Nokia)" w:date="2023-11-02T11:08:00Z">
                    <m:rPr>
                      <m:sty m:val="p"/>
                    </m:rPr>
                    <w:rPr>
                      <w:rFonts w:ascii="Cambria Math" w:hAnsi="Cambria Math"/>
                    </w:rPr>
                    <m:t xml:space="preserve"> -9.8</m:t>
                  </w:ins>
                </m:r>
                <m:sSup>
                  <m:sSupPr>
                    <m:ctrlPr>
                      <w:ins w:id="586" w:author="Petri J. Vasenkari (Nokia)" w:date="2023-11-02T11:08:00Z">
                        <w:rPr>
                          <w:rFonts w:ascii="Cambria Math" w:hAnsi="Cambria Math"/>
                          <w:iCs/>
                        </w:rPr>
                      </w:ins>
                    </m:ctrlPr>
                  </m:sSupPr>
                  <m:e>
                    <m:d>
                      <m:dPr>
                        <m:ctrlPr>
                          <w:ins w:id="587" w:author="Petri J. Vasenkari (Nokia)" w:date="2023-11-02T11:08:00Z">
                            <w:rPr>
                              <w:rFonts w:ascii="Cambria Math" w:hAnsi="Cambria Math"/>
                              <w:i/>
                              <w:iCs/>
                            </w:rPr>
                          </w:ins>
                        </m:ctrlPr>
                      </m:dPr>
                      <m:e>
                        <m:f>
                          <m:fPr>
                            <m:ctrlPr>
                              <w:ins w:id="588" w:author="Petri J. Vasenkari (Nokia)" w:date="2023-11-02T11:08:00Z">
                                <w:rPr>
                                  <w:rFonts w:ascii="Cambria Math" w:hAnsi="Cambria Math"/>
                                  <w:i/>
                                  <w:iCs/>
                                </w:rPr>
                              </w:ins>
                            </m:ctrlPr>
                          </m:fPr>
                          <m:num>
                            <m:r>
                              <w:ins w:id="589" w:author="Petri J. Vasenkari (Nokia)" w:date="2023-11-02T11:08:00Z">
                                <w:rPr>
                                  <w:rFonts w:ascii="Cambria Math" w:hAnsi="Cambria Math"/>
                                </w:rPr>
                                <m:t>CBW</m:t>
                              </w:ins>
                            </m:r>
                          </m:num>
                          <m:den>
                            <m:r>
                              <w:ins w:id="590" w:author="Petri J. Vasenkari (Nokia)" w:date="2023-11-02T11:08:00Z">
                                <w:rPr>
                                  <w:rFonts w:ascii="Cambria Math" w:hAnsi="Cambria Math"/>
                                </w:rPr>
                                <m:t>100MHz</m:t>
                              </w:ins>
                            </m:r>
                          </m:den>
                        </m:f>
                      </m:e>
                    </m:d>
                  </m:e>
                  <m:sup>
                    <m:r>
                      <w:ins w:id="591" w:author="Petri J. Vasenkari (Nokia)" w:date="2023-11-02T11:08:00Z">
                        <w:rPr>
                          <w:rFonts w:ascii="Cambria Math" w:hAnsi="Cambria Math"/>
                        </w:rPr>
                        <m:t>2</m:t>
                      </w:ins>
                    </m:r>
                  </m:sup>
                </m:sSup>
                <m:r>
                  <w:ins w:id="592" w:author="Petri J. Vasenkari (Nokia)" w:date="2023-11-02T11:08:00Z">
                    <w:rPr>
                      <w:rFonts w:ascii="Cambria Math" w:hAnsi="Cambria Math"/>
                    </w:rPr>
                    <m:t>+24.1</m:t>
                  </w:ins>
                </m:r>
                <m:f>
                  <m:fPr>
                    <m:ctrlPr>
                      <w:ins w:id="593" w:author="Petri J. Vasenkari (Nokia)" w:date="2023-11-02T11:08:00Z">
                        <w:rPr>
                          <w:rFonts w:ascii="Cambria Math" w:hAnsi="Cambria Math"/>
                          <w:i/>
                          <w:iCs/>
                        </w:rPr>
                      </w:ins>
                    </m:ctrlPr>
                  </m:fPr>
                  <m:num>
                    <m:r>
                      <w:ins w:id="594" w:author="Petri J. Vasenkari (Nokia)" w:date="2023-11-02T11:08:00Z">
                        <w:rPr>
                          <w:rFonts w:ascii="Cambria Math" w:hAnsi="Cambria Math"/>
                        </w:rPr>
                        <m:t>CBW</m:t>
                      </w:ins>
                    </m:r>
                  </m:num>
                  <m:den>
                    <m:r>
                      <w:ins w:id="595" w:author="Petri J. Vasenkari (Nokia)" w:date="2023-11-02T11:08:00Z">
                        <w:rPr>
                          <w:rFonts w:ascii="Cambria Math" w:hAnsi="Cambria Math"/>
                        </w:rPr>
                        <m:t>100MHz</m:t>
                      </w:ins>
                    </m:r>
                  </m:den>
                </m:f>
                <m:r>
                  <w:ins w:id="596" w:author="Petri J. Vasenkari (Nokia)" w:date="2023-11-02T11:08:00Z">
                    <w:rPr>
                      <w:rFonts w:ascii="Cambria Math" w:hAnsi="Cambria Math"/>
                    </w:rPr>
                    <m:t>-6.3</m:t>
                  </w:ins>
                </m:r>
              </m:oMath>
            </m:oMathPara>
          </w:p>
        </w:tc>
        <w:tc>
          <w:tcPr>
            <w:tcW w:w="1134" w:type="dxa"/>
            <w:vAlign w:val="center"/>
          </w:tcPr>
          <w:p w14:paraId="59F4F04B" w14:textId="77777777" w:rsidR="004B056B" w:rsidRDefault="004B056B" w:rsidP="00A36774">
            <w:pPr>
              <w:jc w:val="center"/>
              <w:rPr>
                <w:ins w:id="597" w:author="Petri J. Vasenkari (Nokia)" w:date="2023-11-02T11:08:00Z"/>
              </w:rPr>
            </w:pPr>
            <w:ins w:id="598" w:author="Petri J. Vasenkari (Nokia)" w:date="2023-11-02T11:08:00Z">
              <w:r>
                <w:t>3.5</w:t>
              </w:r>
            </w:ins>
          </w:p>
        </w:tc>
      </w:tr>
      <w:tr w:rsidR="004B056B" w14:paraId="0140891B" w14:textId="77777777" w:rsidTr="00A36774">
        <w:trPr>
          <w:jc w:val="center"/>
          <w:ins w:id="599" w:author="Petri J. Vasenkari (Nokia)" w:date="2023-11-02T11:08:00Z"/>
        </w:trPr>
        <w:tc>
          <w:tcPr>
            <w:tcW w:w="1413" w:type="dxa"/>
            <w:vMerge/>
          </w:tcPr>
          <w:p w14:paraId="0DB4FD6B" w14:textId="77777777" w:rsidR="004B056B" w:rsidRDefault="004B056B" w:rsidP="00A36774">
            <w:pPr>
              <w:jc w:val="center"/>
              <w:rPr>
                <w:ins w:id="600" w:author="Petri J. Vasenkari (Nokia)" w:date="2023-11-02T11:08:00Z"/>
              </w:rPr>
            </w:pPr>
          </w:p>
        </w:tc>
        <w:tc>
          <w:tcPr>
            <w:tcW w:w="1134" w:type="dxa"/>
            <w:vAlign w:val="center"/>
          </w:tcPr>
          <w:p w14:paraId="736A97A2" w14:textId="77777777" w:rsidR="004B056B" w:rsidRDefault="004B056B" w:rsidP="00A36774">
            <w:pPr>
              <w:jc w:val="center"/>
              <w:rPr>
                <w:ins w:id="601" w:author="Petri J. Vasenkari (Nokia)" w:date="2023-11-02T11:08:00Z"/>
              </w:rPr>
            </w:pPr>
            <w:ins w:id="602" w:author="Petri J. Vasenkari (Nokia)" w:date="2023-11-02T11:08:00Z">
              <w:r>
                <w:t>100</w:t>
              </w:r>
            </w:ins>
          </w:p>
        </w:tc>
        <w:tc>
          <w:tcPr>
            <w:tcW w:w="4961" w:type="dxa"/>
            <w:vMerge/>
            <w:vAlign w:val="center"/>
          </w:tcPr>
          <w:p w14:paraId="5B4810AB" w14:textId="77777777" w:rsidR="004B056B" w:rsidRDefault="004B056B" w:rsidP="00A36774">
            <w:pPr>
              <w:jc w:val="center"/>
              <w:rPr>
                <w:ins w:id="603" w:author="Petri J. Vasenkari (Nokia)" w:date="2023-11-02T11:08:00Z"/>
              </w:rPr>
            </w:pPr>
          </w:p>
        </w:tc>
        <w:tc>
          <w:tcPr>
            <w:tcW w:w="1134" w:type="dxa"/>
            <w:vAlign w:val="center"/>
          </w:tcPr>
          <w:p w14:paraId="76B462D5" w14:textId="77777777" w:rsidR="004B056B" w:rsidRDefault="004B056B" w:rsidP="00A36774">
            <w:pPr>
              <w:jc w:val="center"/>
              <w:rPr>
                <w:ins w:id="604" w:author="Petri J. Vasenkari (Nokia)" w:date="2023-11-02T11:08:00Z"/>
              </w:rPr>
            </w:pPr>
            <w:ins w:id="605" w:author="Petri J. Vasenkari (Nokia)" w:date="2023-11-02T11:08:00Z">
              <w:r>
                <w:t>11</w:t>
              </w:r>
            </w:ins>
          </w:p>
        </w:tc>
      </w:tr>
      <w:tr w:rsidR="004B056B" w14:paraId="7FB8F16F" w14:textId="77777777" w:rsidTr="00A36774">
        <w:trPr>
          <w:jc w:val="center"/>
          <w:ins w:id="606" w:author="Petri J. Vasenkari (Nokia)" w:date="2023-11-02T11:08:00Z"/>
        </w:trPr>
        <w:tc>
          <w:tcPr>
            <w:tcW w:w="1413" w:type="dxa"/>
            <w:vMerge w:val="restart"/>
          </w:tcPr>
          <w:p w14:paraId="23D890E0" w14:textId="77777777" w:rsidR="004B056B" w:rsidRDefault="004B056B" w:rsidP="00A36774">
            <w:pPr>
              <w:jc w:val="center"/>
              <w:rPr>
                <w:ins w:id="607" w:author="Petri J. Vasenkari (Nokia)" w:date="2023-11-02T11:08:00Z"/>
              </w:rPr>
            </w:pPr>
            <w:ins w:id="608" w:author="Petri J. Vasenkari (Nokia)" w:date="2023-11-02T11:08:00Z">
              <w:r>
                <w:t>OFDM</w:t>
              </w:r>
            </w:ins>
          </w:p>
        </w:tc>
        <w:tc>
          <w:tcPr>
            <w:tcW w:w="1134" w:type="dxa"/>
            <w:vAlign w:val="center"/>
          </w:tcPr>
          <w:p w14:paraId="463AA077" w14:textId="77777777" w:rsidR="004B056B" w:rsidRDefault="004B056B" w:rsidP="00A36774">
            <w:pPr>
              <w:jc w:val="center"/>
              <w:rPr>
                <w:ins w:id="609" w:author="Petri J. Vasenkari (Nokia)" w:date="2023-11-02T11:08:00Z"/>
              </w:rPr>
            </w:pPr>
            <w:ins w:id="610" w:author="Petri J. Vasenkari (Nokia)" w:date="2023-11-02T11:08:00Z">
              <w:r>
                <w:t>&lt; 90</w:t>
              </w:r>
            </w:ins>
          </w:p>
        </w:tc>
        <w:tc>
          <w:tcPr>
            <w:tcW w:w="4961" w:type="dxa"/>
            <w:vAlign w:val="center"/>
          </w:tcPr>
          <w:p w14:paraId="522AD853" w14:textId="77777777" w:rsidR="004B056B" w:rsidRDefault="004B056B" w:rsidP="00A36774">
            <w:pPr>
              <w:jc w:val="center"/>
              <w:rPr>
                <w:ins w:id="611" w:author="Petri J. Vasenkari (Nokia)" w:date="2023-11-02T11:08:00Z"/>
              </w:rPr>
            </w:pPr>
            <w:ins w:id="612" w:author="Petri J. Vasenkari (Nokia)" w:date="2023-11-02T11:08:00Z">
              <w:r>
                <w:t>N/A</w:t>
              </w:r>
            </w:ins>
          </w:p>
        </w:tc>
        <w:tc>
          <w:tcPr>
            <w:tcW w:w="1134" w:type="dxa"/>
            <w:vAlign w:val="center"/>
          </w:tcPr>
          <w:p w14:paraId="50B9B747" w14:textId="77777777" w:rsidR="004B056B" w:rsidRDefault="004B056B" w:rsidP="00A36774">
            <w:pPr>
              <w:jc w:val="center"/>
              <w:rPr>
                <w:ins w:id="613" w:author="Petri J. Vasenkari (Nokia)" w:date="2023-11-02T11:08:00Z"/>
              </w:rPr>
            </w:pPr>
            <w:ins w:id="614" w:author="Petri J. Vasenkari (Nokia)" w:date="2023-11-02T11:08:00Z">
              <w:r>
                <w:t>0</w:t>
              </w:r>
            </w:ins>
          </w:p>
        </w:tc>
      </w:tr>
      <w:tr w:rsidR="004B056B" w14:paraId="60D5EE21" w14:textId="77777777" w:rsidTr="00A36774">
        <w:trPr>
          <w:jc w:val="center"/>
          <w:ins w:id="615" w:author="Petri J. Vasenkari (Nokia)" w:date="2023-11-02T11:08:00Z"/>
        </w:trPr>
        <w:tc>
          <w:tcPr>
            <w:tcW w:w="1413" w:type="dxa"/>
            <w:vMerge/>
            <w:vAlign w:val="center"/>
          </w:tcPr>
          <w:p w14:paraId="75133CF0" w14:textId="77777777" w:rsidR="004B056B" w:rsidRDefault="004B056B" w:rsidP="00A36774">
            <w:pPr>
              <w:jc w:val="center"/>
              <w:rPr>
                <w:ins w:id="616" w:author="Petri J. Vasenkari (Nokia)" w:date="2023-11-02T11:08:00Z"/>
              </w:rPr>
            </w:pPr>
          </w:p>
        </w:tc>
        <w:tc>
          <w:tcPr>
            <w:tcW w:w="1134" w:type="dxa"/>
            <w:vAlign w:val="center"/>
          </w:tcPr>
          <w:p w14:paraId="7E15A8B6" w14:textId="77777777" w:rsidR="004B056B" w:rsidRDefault="004B056B" w:rsidP="00A36774">
            <w:pPr>
              <w:jc w:val="center"/>
              <w:rPr>
                <w:ins w:id="617" w:author="Petri J. Vasenkari (Nokia)" w:date="2023-11-02T11:08:00Z"/>
              </w:rPr>
            </w:pPr>
            <w:ins w:id="618" w:author="Petri J. Vasenkari (Nokia)" w:date="2023-11-02T11:08:00Z">
              <w:r>
                <w:t>90</w:t>
              </w:r>
            </w:ins>
          </w:p>
        </w:tc>
        <w:tc>
          <w:tcPr>
            <w:tcW w:w="4961" w:type="dxa"/>
            <w:vAlign w:val="center"/>
          </w:tcPr>
          <w:p w14:paraId="1FF6531E" w14:textId="77777777" w:rsidR="004B056B" w:rsidRDefault="004B056B" w:rsidP="00A36774">
            <w:pPr>
              <w:jc w:val="center"/>
              <w:rPr>
                <w:ins w:id="619" w:author="Petri J. Vasenkari (Nokia)" w:date="2023-11-02T11:08:00Z"/>
              </w:rPr>
            </w:pPr>
            <w:ins w:id="620" w:author="Petri J. Vasenkari (Nokia)" w:date="2023-11-02T11:08:00Z">
              <w:r>
                <w:sym w:font="Symbol" w:char="F0A3"/>
              </w:r>
              <w:r>
                <w:t xml:space="preserve"> 6.5</w:t>
              </w:r>
            </w:ins>
          </w:p>
        </w:tc>
        <w:tc>
          <w:tcPr>
            <w:tcW w:w="1134" w:type="dxa"/>
            <w:vAlign w:val="center"/>
          </w:tcPr>
          <w:p w14:paraId="47DF6942" w14:textId="77777777" w:rsidR="004B056B" w:rsidRDefault="004B056B" w:rsidP="00A36774">
            <w:pPr>
              <w:jc w:val="center"/>
              <w:rPr>
                <w:ins w:id="621" w:author="Petri J. Vasenkari (Nokia)" w:date="2023-11-02T11:08:00Z"/>
              </w:rPr>
            </w:pPr>
            <w:ins w:id="622" w:author="Petri J. Vasenkari (Nokia)" w:date="2023-11-02T11:08:00Z">
              <w:r>
                <w:t>3.5</w:t>
              </w:r>
            </w:ins>
          </w:p>
        </w:tc>
      </w:tr>
      <w:tr w:rsidR="004B056B" w14:paraId="054FE35F" w14:textId="77777777" w:rsidTr="00A36774">
        <w:trPr>
          <w:jc w:val="center"/>
          <w:ins w:id="623" w:author="Petri J. Vasenkari (Nokia)" w:date="2023-11-02T11:08:00Z"/>
        </w:trPr>
        <w:tc>
          <w:tcPr>
            <w:tcW w:w="1413" w:type="dxa"/>
            <w:vMerge/>
            <w:vAlign w:val="center"/>
          </w:tcPr>
          <w:p w14:paraId="0A1D4A13" w14:textId="77777777" w:rsidR="004B056B" w:rsidRDefault="004B056B" w:rsidP="00A36774">
            <w:pPr>
              <w:jc w:val="center"/>
              <w:rPr>
                <w:ins w:id="624" w:author="Petri J. Vasenkari (Nokia)" w:date="2023-11-02T11:08:00Z"/>
              </w:rPr>
            </w:pPr>
          </w:p>
        </w:tc>
        <w:tc>
          <w:tcPr>
            <w:tcW w:w="1134" w:type="dxa"/>
            <w:vAlign w:val="center"/>
          </w:tcPr>
          <w:p w14:paraId="20AF6577" w14:textId="77777777" w:rsidR="004B056B" w:rsidRDefault="004B056B" w:rsidP="00A36774">
            <w:pPr>
              <w:jc w:val="center"/>
              <w:rPr>
                <w:ins w:id="625" w:author="Petri J. Vasenkari (Nokia)" w:date="2023-11-02T11:08:00Z"/>
              </w:rPr>
            </w:pPr>
            <w:ins w:id="626" w:author="Petri J. Vasenkari (Nokia)" w:date="2023-11-02T11:08:00Z">
              <w:r>
                <w:t>100</w:t>
              </w:r>
            </w:ins>
          </w:p>
        </w:tc>
        <w:tc>
          <w:tcPr>
            <w:tcW w:w="4961" w:type="dxa"/>
            <w:vAlign w:val="center"/>
          </w:tcPr>
          <w:p w14:paraId="03D4404E" w14:textId="77777777" w:rsidR="004B056B" w:rsidRDefault="004B056B" w:rsidP="00A36774">
            <w:pPr>
              <w:jc w:val="center"/>
              <w:rPr>
                <w:ins w:id="627" w:author="Petri J. Vasenkari (Nokia)" w:date="2023-11-02T11:08:00Z"/>
              </w:rPr>
            </w:pPr>
            <w:ins w:id="628" w:author="Petri J. Vasenkari (Nokia)" w:date="2023-11-02T11:08:00Z">
              <w:r>
                <w:sym w:font="Symbol" w:char="F0A3"/>
              </w:r>
              <w:r>
                <w:t xml:space="preserve"> 8</w:t>
              </w:r>
            </w:ins>
          </w:p>
        </w:tc>
        <w:tc>
          <w:tcPr>
            <w:tcW w:w="1134" w:type="dxa"/>
            <w:vAlign w:val="center"/>
          </w:tcPr>
          <w:p w14:paraId="00B39B0D" w14:textId="77777777" w:rsidR="004B056B" w:rsidRDefault="004B056B" w:rsidP="00A36774">
            <w:pPr>
              <w:jc w:val="center"/>
              <w:rPr>
                <w:ins w:id="629" w:author="Petri J. Vasenkari (Nokia)" w:date="2023-11-02T11:08:00Z"/>
              </w:rPr>
            </w:pPr>
            <w:ins w:id="630" w:author="Petri J. Vasenkari (Nokia)" w:date="2023-11-02T11:08:00Z">
              <w:r>
                <w:t>11</w:t>
              </w:r>
            </w:ins>
          </w:p>
        </w:tc>
      </w:tr>
    </w:tbl>
    <w:p w14:paraId="0A87D973" w14:textId="77777777" w:rsidR="004B056B" w:rsidRDefault="004B056B" w:rsidP="00AD44C7"/>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4626D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C6DA0" w14:textId="77777777" w:rsidR="00EC54A8" w:rsidRDefault="00EC54A8">
      <w:r>
        <w:separator/>
      </w:r>
    </w:p>
  </w:endnote>
  <w:endnote w:type="continuationSeparator" w:id="0">
    <w:p w14:paraId="1F3BD643" w14:textId="77777777" w:rsidR="00EC54A8" w:rsidRDefault="00EC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D21A0" w14:textId="77777777" w:rsidR="00EC54A8" w:rsidRDefault="00EC54A8">
      <w:r>
        <w:separator/>
      </w:r>
    </w:p>
  </w:footnote>
  <w:footnote w:type="continuationSeparator" w:id="0">
    <w:p w14:paraId="6EB273C5" w14:textId="77777777" w:rsidR="00EC54A8" w:rsidRDefault="00EC5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D5"/>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00BAD"/>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3675"/>
    <w:rsid w:val="001A7B60"/>
    <w:rsid w:val="001B52F0"/>
    <w:rsid w:val="001B733D"/>
    <w:rsid w:val="001B7A65"/>
    <w:rsid w:val="001C1649"/>
    <w:rsid w:val="001C4363"/>
    <w:rsid w:val="001C4BD0"/>
    <w:rsid w:val="001E0919"/>
    <w:rsid w:val="001E41F3"/>
    <w:rsid w:val="002000BF"/>
    <w:rsid w:val="0020158B"/>
    <w:rsid w:val="00211BEF"/>
    <w:rsid w:val="002205A9"/>
    <w:rsid w:val="0022153A"/>
    <w:rsid w:val="00235CC2"/>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12CA"/>
    <w:rsid w:val="002C734F"/>
    <w:rsid w:val="002D1076"/>
    <w:rsid w:val="002D5547"/>
    <w:rsid w:val="002D7E53"/>
    <w:rsid w:val="002E472E"/>
    <w:rsid w:val="002E6F83"/>
    <w:rsid w:val="002F0620"/>
    <w:rsid w:val="002F589A"/>
    <w:rsid w:val="00300F4E"/>
    <w:rsid w:val="00300F6B"/>
    <w:rsid w:val="00301936"/>
    <w:rsid w:val="00305409"/>
    <w:rsid w:val="003609EF"/>
    <w:rsid w:val="0036231A"/>
    <w:rsid w:val="00366BB5"/>
    <w:rsid w:val="00374DD4"/>
    <w:rsid w:val="00374EBF"/>
    <w:rsid w:val="003912D7"/>
    <w:rsid w:val="003A31E3"/>
    <w:rsid w:val="003B20F6"/>
    <w:rsid w:val="003B5FAD"/>
    <w:rsid w:val="003B6900"/>
    <w:rsid w:val="003B754A"/>
    <w:rsid w:val="003C0396"/>
    <w:rsid w:val="003C28AE"/>
    <w:rsid w:val="003C747C"/>
    <w:rsid w:val="003D3CED"/>
    <w:rsid w:val="003D5688"/>
    <w:rsid w:val="003E1A36"/>
    <w:rsid w:val="003E68B1"/>
    <w:rsid w:val="003F3F60"/>
    <w:rsid w:val="003F4BA8"/>
    <w:rsid w:val="003F7848"/>
    <w:rsid w:val="00400893"/>
    <w:rsid w:val="00401510"/>
    <w:rsid w:val="00402064"/>
    <w:rsid w:val="004026F7"/>
    <w:rsid w:val="004033AB"/>
    <w:rsid w:val="00410371"/>
    <w:rsid w:val="00414861"/>
    <w:rsid w:val="004242F1"/>
    <w:rsid w:val="00426798"/>
    <w:rsid w:val="00426EC4"/>
    <w:rsid w:val="0043249C"/>
    <w:rsid w:val="00436438"/>
    <w:rsid w:val="004626DB"/>
    <w:rsid w:val="00464730"/>
    <w:rsid w:val="004743AC"/>
    <w:rsid w:val="00481253"/>
    <w:rsid w:val="00481973"/>
    <w:rsid w:val="004829D4"/>
    <w:rsid w:val="0048706D"/>
    <w:rsid w:val="0048759D"/>
    <w:rsid w:val="004A123D"/>
    <w:rsid w:val="004A7A87"/>
    <w:rsid w:val="004B056B"/>
    <w:rsid w:val="004B1095"/>
    <w:rsid w:val="004B75B7"/>
    <w:rsid w:val="004C4EBA"/>
    <w:rsid w:val="004C5401"/>
    <w:rsid w:val="004C6E02"/>
    <w:rsid w:val="004D5AE4"/>
    <w:rsid w:val="004D64B0"/>
    <w:rsid w:val="004D6BDF"/>
    <w:rsid w:val="004F1AE5"/>
    <w:rsid w:val="004F2B5E"/>
    <w:rsid w:val="0050195C"/>
    <w:rsid w:val="0051580D"/>
    <w:rsid w:val="00516BAF"/>
    <w:rsid w:val="00521003"/>
    <w:rsid w:val="00525173"/>
    <w:rsid w:val="00534F15"/>
    <w:rsid w:val="0053742B"/>
    <w:rsid w:val="00543148"/>
    <w:rsid w:val="00547111"/>
    <w:rsid w:val="00552320"/>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5C4E"/>
    <w:rsid w:val="008279FA"/>
    <w:rsid w:val="00832E75"/>
    <w:rsid w:val="00834727"/>
    <w:rsid w:val="0085010E"/>
    <w:rsid w:val="00857AAC"/>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40C1"/>
    <w:rsid w:val="008F686C"/>
    <w:rsid w:val="009139A1"/>
    <w:rsid w:val="009148DE"/>
    <w:rsid w:val="009270B9"/>
    <w:rsid w:val="00941E30"/>
    <w:rsid w:val="00942414"/>
    <w:rsid w:val="009537A3"/>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302C0"/>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44C7"/>
    <w:rsid w:val="00AD50D4"/>
    <w:rsid w:val="00AD7551"/>
    <w:rsid w:val="00AE7394"/>
    <w:rsid w:val="00B11C3F"/>
    <w:rsid w:val="00B14C44"/>
    <w:rsid w:val="00B164B1"/>
    <w:rsid w:val="00B23E16"/>
    <w:rsid w:val="00B258BB"/>
    <w:rsid w:val="00B4038A"/>
    <w:rsid w:val="00B42BAF"/>
    <w:rsid w:val="00B52FCA"/>
    <w:rsid w:val="00B67B97"/>
    <w:rsid w:val="00B731D8"/>
    <w:rsid w:val="00B75D0D"/>
    <w:rsid w:val="00B82D38"/>
    <w:rsid w:val="00B849AB"/>
    <w:rsid w:val="00B900C3"/>
    <w:rsid w:val="00B968C8"/>
    <w:rsid w:val="00BA3EC5"/>
    <w:rsid w:val="00BA51D9"/>
    <w:rsid w:val="00BB5DFC"/>
    <w:rsid w:val="00BC7420"/>
    <w:rsid w:val="00BD279D"/>
    <w:rsid w:val="00BD6BB8"/>
    <w:rsid w:val="00BD7B68"/>
    <w:rsid w:val="00C053AB"/>
    <w:rsid w:val="00C05E37"/>
    <w:rsid w:val="00C248F3"/>
    <w:rsid w:val="00C27824"/>
    <w:rsid w:val="00C47CA5"/>
    <w:rsid w:val="00C5536F"/>
    <w:rsid w:val="00C63187"/>
    <w:rsid w:val="00C66BA2"/>
    <w:rsid w:val="00C67693"/>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D03F9A"/>
    <w:rsid w:val="00D06D51"/>
    <w:rsid w:val="00D1351C"/>
    <w:rsid w:val="00D14014"/>
    <w:rsid w:val="00D21126"/>
    <w:rsid w:val="00D24991"/>
    <w:rsid w:val="00D25A6D"/>
    <w:rsid w:val="00D25FDD"/>
    <w:rsid w:val="00D32F45"/>
    <w:rsid w:val="00D50255"/>
    <w:rsid w:val="00D5086E"/>
    <w:rsid w:val="00D52848"/>
    <w:rsid w:val="00D53D60"/>
    <w:rsid w:val="00D66520"/>
    <w:rsid w:val="00D84F3B"/>
    <w:rsid w:val="00D858A0"/>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54A8"/>
    <w:rsid w:val="00EC7474"/>
    <w:rsid w:val="00EE5AD4"/>
    <w:rsid w:val="00EE7D7C"/>
    <w:rsid w:val="00EF7D3F"/>
    <w:rsid w:val="00F00890"/>
    <w:rsid w:val="00F03E91"/>
    <w:rsid w:val="00F03ECD"/>
    <w:rsid w:val="00F107ED"/>
    <w:rsid w:val="00F25D98"/>
    <w:rsid w:val="00F300FB"/>
    <w:rsid w:val="00F3290E"/>
    <w:rsid w:val="00F436D9"/>
    <w:rsid w:val="00F5137A"/>
    <w:rsid w:val="00F57799"/>
    <w:rsid w:val="00F630FE"/>
    <w:rsid w:val="00F70814"/>
    <w:rsid w:val="00F75E38"/>
    <w:rsid w:val="00F84A37"/>
    <w:rsid w:val="00F85AEE"/>
    <w:rsid w:val="00F90CEE"/>
    <w:rsid w:val="00FA0871"/>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13964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5AIRPNAIUNRU-1328258698-20908</_dlc_DocId>
    <_dlc_DocIdUrl xmlns="71c5aaf6-e6ce-465b-b873-5148d2a4c105">
      <Url>https://nokia.sharepoint.com/sites/c5g/5gradio/_layouts/15/DocIdRedir.aspx?ID=5AIRPNAIUNRU-1328258698-20908</Url>
      <Description>5AIRPNAIUNRU-1328258698-20908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2007</Words>
  <Characters>11442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cp:lastModifiedBy>
  <cp:revision>2</cp:revision>
  <cp:lastPrinted>1900-01-01T05:00:00Z</cp:lastPrinted>
  <dcterms:created xsi:type="dcterms:W3CDTF">2024-02-16T09:46:00Z</dcterms:created>
  <dcterms:modified xsi:type="dcterms:W3CDTF">2024-02-16T09:46:00Z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3aa8cece-aa97-483e-9b72-f05985a8d564</vt:lpwstr>
  </property>
  <property fmtid="{D5CDD505-2E9C-101B-9397-08002B2CF9AE}" pid="23" name="MediaServiceImageTags">
    <vt:lpwstr/>
  </property>
</Properties>
</file>